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A0" w:rsidRDefault="004E64A0" w:rsidP="004E64A0">
      <w:pPr>
        <w:pStyle w:val="SIObsah"/>
      </w:pPr>
      <w:r>
        <w:t>příloha diplomové práce č. 3 – přehled výsledných hodnot</w:t>
      </w:r>
      <w:bookmarkStart w:id="0" w:name="_GoBack"/>
      <w:bookmarkEnd w:id="0"/>
    </w:p>
    <w:p w:rsidR="00F3204D" w:rsidRDefault="00D35390" w:rsidP="00F3204D">
      <w:pPr>
        <w:pStyle w:val="Titulek"/>
      </w:pPr>
      <w:bookmarkStart w:id="1" w:name="_Toc20844776"/>
      <w:bookmarkStart w:id="2" w:name="_Toc20845091"/>
      <w:bookmarkStart w:id="3" w:name="_Toc20889337"/>
      <w:r>
        <w:t xml:space="preserve">Tab. </w:t>
      </w:r>
      <w:proofErr w:type="gramStart"/>
      <w:r>
        <w:t>č.</w:t>
      </w:r>
      <w:proofErr w:type="gramEnd"/>
      <w:r>
        <w:t xml:space="preserve">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</w:t>
      </w:r>
      <w:r>
        <w:fldChar w:fldCharType="end"/>
      </w:r>
      <w:r>
        <w:t xml:space="preserve"> - </w:t>
      </w:r>
      <w:r w:rsidRPr="00E7537E">
        <w:t>Přehled testovaných řidičů</w:t>
      </w:r>
      <w:bookmarkEnd w:id="1"/>
      <w:bookmarkEnd w:id="2"/>
      <w:bookmarkEnd w:id="3"/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" w:author="Uživatel systému Windows" w:date="2019-05-07T11:52:00Z">
          <w:tblPr>
            <w:tblW w:w="1082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0"/>
        <w:gridCol w:w="560"/>
        <w:gridCol w:w="1872"/>
        <w:gridCol w:w="1044"/>
        <w:gridCol w:w="941"/>
        <w:gridCol w:w="934"/>
        <w:gridCol w:w="2043"/>
        <w:gridCol w:w="708"/>
        <w:tblGridChange w:id="5">
          <w:tblGrid>
            <w:gridCol w:w="960"/>
            <w:gridCol w:w="560"/>
            <w:gridCol w:w="1872"/>
            <w:gridCol w:w="1044"/>
            <w:gridCol w:w="941"/>
            <w:gridCol w:w="934"/>
            <w:gridCol w:w="1574"/>
            <w:gridCol w:w="1980"/>
            <w:gridCol w:w="84"/>
            <w:gridCol w:w="876"/>
            <w:gridCol w:w="84"/>
          </w:tblGrid>
        </w:tblGridChange>
      </w:tblGrid>
      <w:tr w:rsidR="00F3204D" w:rsidRPr="00765854" w:rsidTr="00D2164A">
        <w:trPr>
          <w:trHeight w:val="945"/>
          <w:jc w:val="center"/>
          <w:trPrChange w:id="6" w:author="Uživatel systému Windows" w:date="2019-05-07T11:52:00Z">
            <w:trPr>
              <w:gridAfter w:val="0"/>
              <w:trHeight w:val="945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7" w:author="Uživatel systému Windows" w:date="2019-05-07T11:52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B76F4E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9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t>Řidič</w:t>
            </w:r>
          </w:p>
        </w:tc>
        <w:tc>
          <w:tcPr>
            <w:tcW w:w="560" w:type="dxa"/>
            <w:shd w:val="clear" w:color="auto" w:fill="D6E3BC" w:themeFill="accent3" w:themeFillTint="66"/>
            <w:noWrap/>
            <w:vAlign w:val="center"/>
            <w:hideMark/>
            <w:tcPrChange w:id="10" w:author="Uživatel systému Windows" w:date="2019-05-07T11:52:00Z">
              <w:tcPr>
                <w:tcW w:w="5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B76F4E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1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2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t>Věk</w:t>
            </w:r>
          </w:p>
        </w:tc>
        <w:tc>
          <w:tcPr>
            <w:tcW w:w="1872" w:type="dxa"/>
            <w:shd w:val="clear" w:color="auto" w:fill="D6E3BC" w:themeFill="accent3" w:themeFillTint="66"/>
            <w:noWrap/>
            <w:vAlign w:val="center"/>
            <w:hideMark/>
            <w:tcPrChange w:id="13" w:author="Uživatel systému Windows" w:date="2019-05-07T11:52:00Z">
              <w:tcPr>
                <w:tcW w:w="18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B76F4E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4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5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t>Kategorie ŘP</w:t>
            </w:r>
          </w:p>
        </w:tc>
        <w:tc>
          <w:tcPr>
            <w:tcW w:w="1044" w:type="dxa"/>
            <w:shd w:val="clear" w:color="auto" w:fill="D6E3BC" w:themeFill="accent3" w:themeFillTint="66"/>
            <w:vAlign w:val="center"/>
            <w:hideMark/>
            <w:tcPrChange w:id="16" w:author="Uživatel systému Windows" w:date="2019-05-07T11:52:00Z">
              <w:tcPr>
                <w:tcW w:w="10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234908" w:rsidRDefault="00F3204D" w:rsidP="00B76F4E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t>Průměrný roční nájezd (tis. km)</w:t>
            </w:r>
          </w:p>
        </w:tc>
        <w:tc>
          <w:tcPr>
            <w:tcW w:w="941" w:type="dxa"/>
            <w:shd w:val="clear" w:color="auto" w:fill="D6E3BC" w:themeFill="accent3" w:themeFillTint="66"/>
            <w:vAlign w:val="center"/>
            <w:hideMark/>
            <w:tcPrChange w:id="19" w:author="Uživatel systému Windows" w:date="2019-05-07T11:52:00Z">
              <w:tcPr>
                <w:tcW w:w="9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234908" w:rsidRDefault="00F3204D" w:rsidP="00B76F4E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0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1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t>Celkový nájezd (tis. km)</w:t>
            </w:r>
          </w:p>
        </w:tc>
        <w:tc>
          <w:tcPr>
            <w:tcW w:w="934" w:type="dxa"/>
            <w:shd w:val="clear" w:color="auto" w:fill="D6E3BC" w:themeFill="accent3" w:themeFillTint="66"/>
            <w:vAlign w:val="center"/>
            <w:hideMark/>
            <w:tcPrChange w:id="22" w:author="Uživatel systému Windows" w:date="2019-05-07T11:52:00Z">
              <w:tcPr>
                <w:tcW w:w="250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234908" w:rsidRDefault="00F3204D" w:rsidP="00B76F4E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3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4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t>Řidič z povolání</w:t>
            </w:r>
          </w:p>
        </w:tc>
        <w:tc>
          <w:tcPr>
            <w:tcW w:w="2043" w:type="dxa"/>
            <w:shd w:val="clear" w:color="auto" w:fill="D6E3BC" w:themeFill="accent3" w:themeFillTint="66"/>
            <w:noWrap/>
            <w:vAlign w:val="center"/>
            <w:hideMark/>
            <w:tcPrChange w:id="25" w:author="Uživatel systému Windows" w:date="2019-05-07T11:52:00Z">
              <w:tcPr>
                <w:tcW w:w="1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B76F4E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6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7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t>Profese</w:t>
            </w:r>
          </w:p>
        </w:tc>
        <w:tc>
          <w:tcPr>
            <w:tcW w:w="708" w:type="dxa"/>
            <w:shd w:val="clear" w:color="auto" w:fill="D6E3BC" w:themeFill="accent3" w:themeFillTint="66"/>
            <w:vAlign w:val="center"/>
            <w:hideMark/>
            <w:tcPrChange w:id="28" w:author="Uživatel systému Windows" w:date="2019-05-07T11:52:00Z">
              <w:tcPr>
                <w:tcW w:w="9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234908" w:rsidRDefault="00F3204D" w:rsidP="00B76F4E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9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0" w:author="Uživatel systému Windows" w:date="2019-05-07T14:46:00Z">
                  <w:rPr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t>Zrak</w:t>
            </w:r>
          </w:p>
        </w:tc>
      </w:tr>
      <w:tr w:rsidR="00F3204D" w:rsidRPr="00765854" w:rsidTr="00D2164A">
        <w:trPr>
          <w:trHeight w:val="300"/>
          <w:jc w:val="center"/>
          <w:trPrChange w:id="31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32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35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25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38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AM/A1/B/B1/T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41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20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44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100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47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50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produktový manažer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53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56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57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60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37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63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AM/A1/B/B1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66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15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69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500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72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75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logistik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78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81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82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R3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85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22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88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AM/B/B1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91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20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94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97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100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živnostník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103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čočky</w:t>
            </w:r>
          </w:p>
        </w:tc>
      </w:tr>
      <w:tr w:rsidR="00F3204D" w:rsidRPr="00765854" w:rsidTr="00D2164A">
        <w:trPr>
          <w:trHeight w:val="300"/>
          <w:jc w:val="center"/>
          <w:trPrChange w:id="106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107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110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35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113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B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116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20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119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120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122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125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stavební inženýr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128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131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132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R5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135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23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138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AM/A1/A2/B/B1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141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40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144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147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150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živnostník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153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156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157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R6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160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22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163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AM/B/B1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166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45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169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172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175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projektový inženýr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178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181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182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R7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185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23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188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AM/B/B1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191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8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194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30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197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200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student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203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206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207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R8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210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25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213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AM/A1/A2/A/B/B1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216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15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219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80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222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225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voják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228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231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232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235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36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238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A1/B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241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40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244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500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247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ano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250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5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5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obchodní manažer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253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5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5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256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257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5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5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260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6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6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34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263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6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6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AM/B/B1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266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6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6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40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269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7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7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600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272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7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7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275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7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7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zedník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278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7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8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Brýle</w:t>
            </w:r>
          </w:p>
        </w:tc>
      </w:tr>
      <w:tr w:rsidR="00F3204D" w:rsidRPr="00765854" w:rsidTr="00D2164A">
        <w:trPr>
          <w:trHeight w:val="300"/>
          <w:jc w:val="center"/>
          <w:trPrChange w:id="281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282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8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8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R11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285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8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8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30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288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8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9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AM/B/B1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291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9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9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60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294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9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9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350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297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9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9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300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0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0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strojník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303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0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0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OK</w:t>
            </w:r>
          </w:p>
        </w:tc>
      </w:tr>
      <w:tr w:rsidR="00F3204D" w:rsidRPr="00765854" w:rsidTr="00D2164A">
        <w:trPr>
          <w:trHeight w:val="300"/>
          <w:jc w:val="center"/>
          <w:trPrChange w:id="306" w:author="Uživatel systému Windows" w:date="2019-05-07T11:52:00Z">
            <w:trPr>
              <w:trHeight w:val="300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bottom"/>
            <w:hideMark/>
            <w:tcPrChange w:id="307" w:author="Uživatel systému Windows" w:date="2019-05-07T11:52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0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0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R12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  <w:tcPrChange w:id="310" w:author="Uživatel systému Windows" w:date="2019-05-07T11:5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1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12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25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  <w:tcPrChange w:id="313" w:author="Uživatel systému Windows" w:date="2019-05-07T11:52:00Z">
              <w:tcPr>
                <w:tcW w:w="1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1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15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B</w:t>
            </w:r>
          </w:p>
        </w:tc>
        <w:tc>
          <w:tcPr>
            <w:tcW w:w="1044" w:type="dxa"/>
            <w:shd w:val="clear" w:color="auto" w:fill="auto"/>
            <w:noWrap/>
            <w:vAlign w:val="bottom"/>
            <w:hideMark/>
            <w:tcPrChange w:id="316" w:author="Uživatel systému Windows" w:date="2019-05-07T11:52:00Z">
              <w:tcPr>
                <w:tcW w:w="104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1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18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100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  <w:tcPrChange w:id="319" w:author="Uživatel systému Windows" w:date="2019-05-07T11:52:00Z">
              <w:tcPr>
                <w:tcW w:w="94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2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21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400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  <w:tcPrChange w:id="322" w:author="Uživatel systému Windows" w:date="2019-05-07T11:52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23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24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ne</w:t>
            </w:r>
          </w:p>
        </w:tc>
        <w:tc>
          <w:tcPr>
            <w:tcW w:w="2043" w:type="dxa"/>
            <w:shd w:val="clear" w:color="auto" w:fill="auto"/>
            <w:noWrap/>
            <w:vAlign w:val="bottom"/>
            <w:hideMark/>
            <w:tcPrChange w:id="325" w:author="Uživatel systému Windows" w:date="2019-05-07T11:52:00Z">
              <w:tcPr>
                <w:tcW w:w="36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26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27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servisní technik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  <w:tcPrChange w:id="328" w:author="Uživatel systému Windows" w:date="2019-05-07T11:52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29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r w:rsidRPr="0023490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30" w:author="Uživatel systému Windows" w:date="2019-05-07T14:46:00Z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t>Brýle</w:t>
            </w:r>
          </w:p>
        </w:tc>
      </w:tr>
    </w:tbl>
    <w:p w:rsidR="00D35390" w:rsidRDefault="00D35390" w:rsidP="00D35390"/>
    <w:p w:rsidR="00F3204D" w:rsidRDefault="00D35390" w:rsidP="00D35390">
      <w:pPr>
        <w:pStyle w:val="Titulek"/>
        <w:keepNext/>
      </w:pPr>
      <w:bookmarkStart w:id="331" w:name="_Toc20844777"/>
      <w:bookmarkStart w:id="332" w:name="_Toc20845092"/>
      <w:bookmarkStart w:id="333" w:name="_Toc20889338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</w:t>
      </w:r>
      <w:r>
        <w:fldChar w:fldCharType="end"/>
      </w:r>
      <w:r>
        <w:t xml:space="preserve"> - </w:t>
      </w:r>
      <w:r w:rsidRPr="0067759B">
        <w:t>Přehled počtu pohledů</w:t>
      </w:r>
      <w:bookmarkEnd w:id="331"/>
      <w:bookmarkEnd w:id="332"/>
      <w:bookmarkEnd w:id="333"/>
    </w:p>
    <w:tbl>
      <w:tblPr>
        <w:tblW w:w="7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1"/>
        <w:gridCol w:w="960"/>
        <w:gridCol w:w="1080"/>
        <w:gridCol w:w="1014"/>
        <w:gridCol w:w="1086"/>
        <w:gridCol w:w="1014"/>
        <w:tblGridChange w:id="334">
          <w:tblGrid>
            <w:gridCol w:w="960"/>
            <w:gridCol w:w="1035"/>
            <w:gridCol w:w="126"/>
            <w:gridCol w:w="834"/>
            <w:gridCol w:w="126"/>
            <w:gridCol w:w="954"/>
            <w:gridCol w:w="126"/>
            <w:gridCol w:w="954"/>
            <w:gridCol w:w="60"/>
            <w:gridCol w:w="1020"/>
            <w:gridCol w:w="66"/>
            <w:gridCol w:w="1014"/>
          </w:tblGrid>
        </w:tblGridChange>
      </w:tblGrid>
      <w:tr w:rsidR="00F3204D" w:rsidRPr="002B4604" w:rsidTr="00D2164A">
        <w:trPr>
          <w:trHeight w:val="900"/>
          <w:jc w:val="center"/>
          <w:ins w:id="335" w:author="Uživatel systému Windows" w:date="2019-05-06T18:00:00Z"/>
        </w:trPr>
        <w:tc>
          <w:tcPr>
            <w:tcW w:w="960" w:type="dxa"/>
            <w:shd w:val="clear" w:color="auto" w:fill="D6E3BC" w:themeFill="accent3" w:themeFillTint="66"/>
            <w:vAlign w:val="center"/>
            <w:hideMark/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336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37" w:author="Uživatel systému Windows" w:date="2019-05-07T14:46:00Z">
                  <w:rPr>
                    <w:ins w:id="338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39" w:author="Uživatel systému Windows" w:date="2019-05-06T18:0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340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161" w:type="dxa"/>
            <w:shd w:val="clear" w:color="auto" w:fill="D6E3BC" w:themeFill="accent3" w:themeFillTint="66"/>
            <w:vAlign w:val="center"/>
            <w:hideMark/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341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42" w:author="Uživatel systému Windows" w:date="2019-05-07T14:46:00Z">
                  <w:rPr>
                    <w:ins w:id="343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44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345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záznamů</w:t>
              </w:r>
            </w:ins>
            <w:ins w:id="346" w:author="Uživatel systému Windows" w:date="2019-06-22T13:13:00Z">
              <w:r>
                <w:rPr>
                  <w:rFonts w:asciiTheme="minorHAnsi" w:eastAsia="Times New Roman" w:hAnsiTheme="minorHAnsi" w:cstheme="minorHAnsi"/>
                  <w:b/>
                  <w:bCs/>
                  <w:color w:val="000000"/>
                  <w:szCs w:val="20"/>
                  <w:lang w:eastAsia="cs-CZ"/>
                </w:rPr>
                <w:t xml:space="preserve"> </w:t>
              </w:r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(mm:ss,000)</w:t>
              </w:r>
            </w:ins>
          </w:p>
        </w:tc>
        <w:tc>
          <w:tcPr>
            <w:tcW w:w="960" w:type="dxa"/>
            <w:shd w:val="clear" w:color="auto" w:fill="D6E3BC" w:themeFill="accent3" w:themeFillTint="66"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347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48" w:author="Uživatel systému Windows" w:date="2019-05-07T14:46:00Z">
                  <w:rPr>
                    <w:ins w:id="349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0" w:author="Uživatel systému Windows" w:date="2019-05-07T11:51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1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352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 pohledů</w:t>
              </w:r>
            </w:ins>
          </w:p>
        </w:tc>
        <w:tc>
          <w:tcPr>
            <w:tcW w:w="1080" w:type="dxa"/>
            <w:shd w:val="clear" w:color="auto" w:fill="D6E3BC" w:themeFill="accent3" w:themeFillTint="66"/>
            <w:vAlign w:val="center"/>
            <w:hideMark/>
          </w:tcPr>
          <w:p w:rsidR="00F3204D" w:rsidRDefault="00F3204D">
            <w:pPr>
              <w:spacing w:before="0" w:line="240" w:lineRule="auto"/>
              <w:ind w:firstLine="0"/>
              <w:jc w:val="center"/>
              <w:rPr>
                <w:ins w:id="353" w:author="Uživatel systému Windows" w:date="2019-06-22T13:14:00Z"/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eastAsia="cs-CZ"/>
              </w:rPr>
              <w:pPrChange w:id="354" w:author="Uživatel systému Windows" w:date="2019-05-07T11:51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5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356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Průměrná doba mezi pohledy</w:t>
              </w:r>
            </w:ins>
          </w:p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57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58" w:author="Uživatel systému Windows" w:date="2019-05-07T14:46:00Z">
                  <w:rPr>
                    <w:ins w:id="359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0" w:author="Uživatel systému Windows" w:date="2019-05-07T11:51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61" w:author="Uživatel systému Windows" w:date="2019-06-22T13:1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(s)</w:t>
              </w:r>
            </w:ins>
          </w:p>
        </w:tc>
        <w:tc>
          <w:tcPr>
            <w:tcW w:w="1014" w:type="dxa"/>
            <w:shd w:val="clear" w:color="auto" w:fill="D6E3BC" w:themeFill="accent3" w:themeFillTint="66"/>
            <w:vAlign w:val="center"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62" w:author="Uživatel systému Windows" w:date="2019-05-07T12:1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63" w:author="Uživatel systému Windows" w:date="2019-05-07T14:46:00Z">
                  <w:rPr>
                    <w:ins w:id="364" w:author="Uživatel systému Windows" w:date="2019-05-07T12:15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65" w:author="Uživatel systému Windows" w:date="2019-05-07T12:1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366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Počet pohledů </w:t>
              </w:r>
            </w:ins>
            <w:ins w:id="367" w:author="Uživatel systému Windows" w:date="2019-06-22T13:1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do </w:t>
              </w:r>
            </w:ins>
            <w:ins w:id="368" w:author="Uživatel systému Windows" w:date="2019-08-15T06:0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levého zpětného zrcátka</w:t>
              </w:r>
            </w:ins>
          </w:p>
        </w:tc>
        <w:tc>
          <w:tcPr>
            <w:tcW w:w="1086" w:type="dxa"/>
            <w:shd w:val="clear" w:color="auto" w:fill="D6E3BC" w:themeFill="accent3" w:themeFillTint="66"/>
            <w:vAlign w:val="center"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69" w:author="Uživatel systému Windows" w:date="2019-05-07T12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70" w:author="Uživatel systému Windows" w:date="2019-05-07T14:46:00Z">
                  <w:rPr>
                    <w:ins w:id="371" w:author="Uživatel systému Windows" w:date="2019-05-07T12:16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72" w:author="Uživatel systému Windows" w:date="2019-05-07T12:1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373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 pohledů</w:t>
              </w:r>
            </w:ins>
          </w:p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74" w:author="Uživatel systému Windows" w:date="2019-05-07T12:1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75" w:author="Uživatel systému Windows" w:date="2019-05-07T14:46:00Z">
                  <w:rPr>
                    <w:ins w:id="376" w:author="Uživatel systému Windows" w:date="2019-05-07T12:15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77" w:author="Uživatel systému Windows" w:date="2019-06-22T13:1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do </w:t>
              </w:r>
            </w:ins>
            <w:ins w:id="378" w:author="Uživatel systému Windows" w:date="2019-08-15T06:0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středového zpětného zrcátka</w:t>
              </w:r>
            </w:ins>
          </w:p>
        </w:tc>
        <w:tc>
          <w:tcPr>
            <w:tcW w:w="1014" w:type="dxa"/>
            <w:shd w:val="clear" w:color="auto" w:fill="D6E3BC" w:themeFill="accent3" w:themeFillTint="66"/>
            <w:vAlign w:val="center"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79" w:author="Uživatel systému Windows" w:date="2019-05-07T12:1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80" w:author="Uživatel systému Windows" w:date="2019-05-07T14:46:00Z">
                  <w:rPr>
                    <w:ins w:id="381" w:author="Uživatel systému Windows" w:date="2019-05-07T12:15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82" w:author="Uživatel systému Windows" w:date="2019-05-07T12:1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383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 pohledů</w:t>
              </w:r>
            </w:ins>
            <w:ins w:id="384" w:author="Uživatel systému Windows" w:date="2019-06-22T13:1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 do </w:t>
              </w:r>
            </w:ins>
            <w:ins w:id="385" w:author="Uživatel systému Windows" w:date="2019-08-15T06:0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pravého zpětného zrcátka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386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387" w:author="Uživatel systému Windows" w:date="2019-05-06T18:00:00Z"/>
          <w:trPrChange w:id="388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389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390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391" w:author="Uživatel systému Windows" w:date="2019-05-07T14:46:00Z">
                  <w:rPr>
                    <w:ins w:id="392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93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394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395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396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397" w:author="Uživatel systému Windows" w:date="2019-05-07T14:46:00Z">
                  <w:rPr>
                    <w:ins w:id="398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99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00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34:18,785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401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402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03" w:author="Uživatel systému Windows" w:date="2019-05-07T14:46:00Z">
                  <w:rPr>
                    <w:ins w:id="404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05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06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0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97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40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409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10" w:author="Uživatel systému Windows" w:date="2019-05-07T14:46:00Z">
                  <w:rPr>
                    <w:ins w:id="411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2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13" w:author="Uživatel systému Windows" w:date="2019-06-22T13:14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21,2</w:t>
              </w:r>
            </w:ins>
          </w:p>
        </w:tc>
        <w:tc>
          <w:tcPr>
            <w:tcW w:w="1014" w:type="dxa"/>
            <w:tcPrChange w:id="41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15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16" w:author="Uživatel systému Windows" w:date="2019-05-07T14:46:00Z">
                  <w:rPr>
                    <w:ins w:id="417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18" w:author="Uživatel systému Windows" w:date="2019-05-07T12:1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1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64</w:t>
              </w:r>
            </w:ins>
          </w:p>
        </w:tc>
        <w:tc>
          <w:tcPr>
            <w:tcW w:w="1086" w:type="dxa"/>
            <w:tcPrChange w:id="42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2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22" w:author="Uživatel systému Windows" w:date="2019-05-07T14:46:00Z">
                  <w:rPr>
                    <w:ins w:id="42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24" w:author="Uživatel systému Windows" w:date="2019-05-07T12:1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2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16</w:t>
              </w:r>
            </w:ins>
          </w:p>
        </w:tc>
        <w:tc>
          <w:tcPr>
            <w:tcW w:w="1014" w:type="dxa"/>
            <w:tcPrChange w:id="42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2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28" w:author="Uživatel systému Windows" w:date="2019-05-07T14:46:00Z">
                  <w:rPr>
                    <w:ins w:id="42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30" w:author="Uživatel systému Windows" w:date="2019-05-07T12:18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3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17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432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433" w:author="Uživatel systému Windows" w:date="2019-05-06T18:00:00Z"/>
          <w:trPrChange w:id="434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435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36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437" w:author="Uživatel systému Windows" w:date="2019-05-07T14:46:00Z">
                  <w:rPr>
                    <w:ins w:id="438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39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440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441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42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43" w:author="Uživatel systému Windows" w:date="2019-05-07T14:46:00Z">
                  <w:rPr>
                    <w:ins w:id="444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45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46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41:14,027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447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448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49" w:author="Uživatel systému Windows" w:date="2019-05-07T14:46:00Z">
                  <w:rPr>
                    <w:ins w:id="450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51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52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5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188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45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455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56" w:author="Uživatel systému Windows" w:date="2019-05-07T14:46:00Z">
                  <w:rPr>
                    <w:ins w:id="457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58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59" w:author="Uživatel systému Windows" w:date="2019-06-22T13:14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13,2</w:t>
              </w:r>
            </w:ins>
          </w:p>
        </w:tc>
        <w:tc>
          <w:tcPr>
            <w:tcW w:w="1014" w:type="dxa"/>
            <w:tcPrChange w:id="46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6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62" w:author="Uživatel systému Windows" w:date="2019-05-07T14:46:00Z">
                  <w:rPr>
                    <w:ins w:id="46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64" w:author="Uživatel systému Windows" w:date="2019-05-07T12:19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6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119</w:t>
              </w:r>
            </w:ins>
          </w:p>
        </w:tc>
        <w:tc>
          <w:tcPr>
            <w:tcW w:w="1086" w:type="dxa"/>
            <w:tcPrChange w:id="46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6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68" w:author="Uživatel systému Windows" w:date="2019-05-07T14:46:00Z">
                  <w:rPr>
                    <w:ins w:id="46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70" w:author="Uživatel systému Windows" w:date="2019-05-07T12:2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7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36</w:t>
              </w:r>
            </w:ins>
          </w:p>
        </w:tc>
        <w:tc>
          <w:tcPr>
            <w:tcW w:w="1014" w:type="dxa"/>
            <w:tcPrChange w:id="47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73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74" w:author="Uživatel systému Windows" w:date="2019-05-07T14:46:00Z">
                  <w:rPr>
                    <w:ins w:id="475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76" w:author="Uživatel systému Windows" w:date="2019-05-07T12:2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7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33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478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479" w:author="Uživatel systému Windows" w:date="2019-05-06T18:00:00Z"/>
          <w:trPrChange w:id="480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481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82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483" w:author="Uživatel systému Windows" w:date="2019-05-07T14:46:00Z">
                  <w:rPr>
                    <w:ins w:id="484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85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486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487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488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89" w:author="Uživatel systému Windows" w:date="2019-05-07T14:46:00Z">
                  <w:rPr>
                    <w:ins w:id="490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491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92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46:03,660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493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494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495" w:author="Uživatel systému Windows" w:date="2019-05-07T14:46:00Z">
                  <w:rPr>
                    <w:ins w:id="496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97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98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49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265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50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501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02" w:author="Uživatel systému Windows" w:date="2019-05-07T14:46:00Z">
                  <w:rPr>
                    <w:ins w:id="503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04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05" w:author="Uživatel systému Windows" w:date="2019-06-22T13:14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10,4</w:t>
              </w:r>
            </w:ins>
          </w:p>
        </w:tc>
        <w:tc>
          <w:tcPr>
            <w:tcW w:w="1014" w:type="dxa"/>
            <w:tcPrChange w:id="50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0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08" w:author="Uživatel systému Windows" w:date="2019-05-07T14:46:00Z">
                  <w:rPr>
                    <w:ins w:id="50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10" w:author="Uživatel systému Windows" w:date="2019-05-07T12:2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1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149</w:t>
              </w:r>
            </w:ins>
          </w:p>
        </w:tc>
        <w:tc>
          <w:tcPr>
            <w:tcW w:w="1086" w:type="dxa"/>
            <w:tcPrChange w:id="51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13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14" w:author="Uživatel systému Windows" w:date="2019-05-07T14:46:00Z">
                  <w:rPr>
                    <w:ins w:id="515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16" w:author="Uživatel systému Windows" w:date="2019-05-07T12:28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1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99</w:t>
              </w:r>
            </w:ins>
          </w:p>
        </w:tc>
        <w:tc>
          <w:tcPr>
            <w:tcW w:w="1014" w:type="dxa"/>
            <w:tcPrChange w:id="51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19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20" w:author="Uživatel systému Windows" w:date="2019-05-07T14:46:00Z">
                  <w:rPr>
                    <w:ins w:id="521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22" w:author="Uživatel systému Windows" w:date="2019-05-07T12:28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2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17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524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525" w:author="Uživatel systému Windows" w:date="2019-05-06T18:00:00Z"/>
          <w:trPrChange w:id="526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527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28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529" w:author="Uživatel systému Windows" w:date="2019-05-07T14:46:00Z">
                  <w:rPr>
                    <w:ins w:id="530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31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532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533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34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35" w:author="Uživatel systému Windows" w:date="2019-05-07T14:46:00Z">
                  <w:rPr>
                    <w:ins w:id="536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37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38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47:24,117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539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540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41" w:author="Uživatel systému Windows" w:date="2019-05-07T14:46:00Z">
                  <w:rPr>
                    <w:ins w:id="542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43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44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4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137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54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547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48" w:author="Uživatel systému Windows" w:date="2019-05-07T14:46:00Z">
                  <w:rPr>
                    <w:ins w:id="549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50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51" w:author="Uživatel systému Windows" w:date="2019-06-22T13:14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20,8</w:t>
              </w:r>
            </w:ins>
          </w:p>
        </w:tc>
        <w:tc>
          <w:tcPr>
            <w:tcW w:w="1014" w:type="dxa"/>
            <w:tcPrChange w:id="55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53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54" w:author="Uživatel systému Windows" w:date="2019-05-07T14:46:00Z">
                  <w:rPr>
                    <w:ins w:id="555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56" w:author="Uživatel systému Windows" w:date="2019-05-07T12:3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5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75</w:t>
              </w:r>
            </w:ins>
          </w:p>
        </w:tc>
        <w:tc>
          <w:tcPr>
            <w:tcW w:w="1086" w:type="dxa"/>
            <w:tcPrChange w:id="55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59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60" w:author="Uživatel systému Windows" w:date="2019-05-07T14:46:00Z">
                  <w:rPr>
                    <w:ins w:id="561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62" w:author="Uživatel systému Windows" w:date="2019-05-07T12:3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6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47</w:t>
              </w:r>
            </w:ins>
          </w:p>
        </w:tc>
        <w:tc>
          <w:tcPr>
            <w:tcW w:w="1014" w:type="dxa"/>
            <w:tcPrChange w:id="56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65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66" w:author="Uživatel systému Windows" w:date="2019-05-07T14:46:00Z">
                  <w:rPr>
                    <w:ins w:id="567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68" w:author="Uživatel systému Windows" w:date="2019-05-07T12:3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6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15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570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571" w:author="Uživatel systému Windows" w:date="2019-05-06T18:00:00Z"/>
          <w:trPrChange w:id="572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573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74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575" w:author="Uživatel systému Windows" w:date="2019-05-07T14:46:00Z">
                  <w:rPr>
                    <w:ins w:id="576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77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578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579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80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81" w:author="Uživatel systému Windows" w:date="2019-05-07T14:46:00Z">
                  <w:rPr>
                    <w:ins w:id="582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583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84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36:24,236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585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586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87" w:author="Uživatel systému Windows" w:date="2019-05-07T14:46:00Z">
                  <w:rPr>
                    <w:ins w:id="588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89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90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59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89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59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593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594" w:author="Uživatel systému Windows" w:date="2019-05-07T14:46:00Z">
                  <w:rPr>
                    <w:ins w:id="595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96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97" w:author="Uživatel systému Windows" w:date="2019-06-22T13:14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24,5</w:t>
              </w:r>
            </w:ins>
          </w:p>
        </w:tc>
        <w:tc>
          <w:tcPr>
            <w:tcW w:w="1014" w:type="dxa"/>
            <w:tcPrChange w:id="59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599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00" w:author="Uživatel systému Windows" w:date="2019-05-07T14:46:00Z">
                  <w:rPr>
                    <w:ins w:id="601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02" w:author="Uživatel systému Windows" w:date="2019-05-07T12:31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0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58</w:t>
              </w:r>
            </w:ins>
          </w:p>
        </w:tc>
        <w:tc>
          <w:tcPr>
            <w:tcW w:w="1086" w:type="dxa"/>
            <w:tcPrChange w:id="60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05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06" w:author="Uživatel systému Windows" w:date="2019-05-07T14:46:00Z">
                  <w:rPr>
                    <w:ins w:id="607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08" w:author="Uživatel systému Windows" w:date="2019-05-07T12:3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0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21</w:t>
              </w:r>
            </w:ins>
          </w:p>
        </w:tc>
        <w:tc>
          <w:tcPr>
            <w:tcW w:w="1014" w:type="dxa"/>
            <w:tcPrChange w:id="61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1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12" w:author="Uživatel systému Windows" w:date="2019-05-07T14:46:00Z">
                  <w:rPr>
                    <w:ins w:id="61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14" w:author="Uživatel systému Windows" w:date="2019-05-07T12:3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1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10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616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617" w:author="Uživatel systému Windows" w:date="2019-05-06T18:00:00Z"/>
          <w:trPrChange w:id="618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619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20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621" w:author="Uživatel systému Windows" w:date="2019-05-07T14:46:00Z">
                  <w:rPr>
                    <w:ins w:id="622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23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624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625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26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27" w:author="Uživatel systému Windows" w:date="2019-05-07T14:46:00Z">
                  <w:rPr>
                    <w:ins w:id="628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29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30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45:25,540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631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632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33" w:author="Uživatel systému Windows" w:date="2019-05-07T14:46:00Z">
                  <w:rPr>
                    <w:ins w:id="634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35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36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3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155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63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639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40" w:author="Uživatel systému Windows" w:date="2019-05-07T14:46:00Z">
                  <w:rPr>
                    <w:ins w:id="641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42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43" w:author="Uživatel systému Windows" w:date="2019-06-22T13:14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17,6</w:t>
              </w:r>
            </w:ins>
          </w:p>
        </w:tc>
        <w:tc>
          <w:tcPr>
            <w:tcW w:w="1014" w:type="dxa"/>
            <w:tcPrChange w:id="64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45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46" w:author="Uživatel systému Windows" w:date="2019-05-07T14:46:00Z">
                  <w:rPr>
                    <w:ins w:id="647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48" w:author="Uživatel systému Windows" w:date="2019-05-07T12:33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4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112</w:t>
              </w:r>
            </w:ins>
          </w:p>
        </w:tc>
        <w:tc>
          <w:tcPr>
            <w:tcW w:w="1086" w:type="dxa"/>
            <w:tcPrChange w:id="65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5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52" w:author="Uživatel systému Windows" w:date="2019-05-07T14:46:00Z">
                  <w:rPr>
                    <w:ins w:id="65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4" w:author="Uživatel systému Windows" w:date="2019-05-07T12:34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5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31</w:t>
              </w:r>
            </w:ins>
          </w:p>
        </w:tc>
        <w:tc>
          <w:tcPr>
            <w:tcW w:w="1014" w:type="dxa"/>
            <w:tcPrChange w:id="65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5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58" w:author="Uživatel systému Windows" w:date="2019-05-07T14:46:00Z">
                  <w:rPr>
                    <w:ins w:id="65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60" w:author="Uživatel systému Windows" w:date="2019-05-07T12:34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6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12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662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663" w:author="Uživatel systému Windows" w:date="2019-05-06T18:00:00Z"/>
          <w:trPrChange w:id="664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665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66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667" w:author="Uživatel systému Windows" w:date="2019-05-07T14:46:00Z">
                  <w:rPr>
                    <w:ins w:id="668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69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670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671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72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73" w:author="Uživatel systému Windows" w:date="2019-05-07T14:46:00Z">
                  <w:rPr>
                    <w:ins w:id="674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75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76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41:09,646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677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678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79" w:author="Uživatel systému Windows" w:date="2019-05-07T14:46:00Z">
                  <w:rPr>
                    <w:ins w:id="680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81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82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8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107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68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685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86" w:author="Uživatel systému Windows" w:date="2019-05-07T14:46:00Z">
                  <w:rPr>
                    <w:ins w:id="687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88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89" w:author="Uživatel systému Windows" w:date="2019-06-22T13:14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23</w:t>
              </w:r>
            </w:ins>
          </w:p>
        </w:tc>
        <w:tc>
          <w:tcPr>
            <w:tcW w:w="1014" w:type="dxa"/>
            <w:tcPrChange w:id="69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9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92" w:author="Uživatel systému Windows" w:date="2019-05-07T14:46:00Z">
                  <w:rPr>
                    <w:ins w:id="69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94" w:author="Uživatel systému Windows" w:date="2019-05-07T12:39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69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66</w:t>
              </w:r>
            </w:ins>
          </w:p>
        </w:tc>
        <w:tc>
          <w:tcPr>
            <w:tcW w:w="1086" w:type="dxa"/>
            <w:tcPrChange w:id="69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69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698" w:author="Uživatel systému Windows" w:date="2019-05-07T14:46:00Z">
                  <w:rPr>
                    <w:ins w:id="69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00" w:author="Uživatel systému Windows" w:date="2019-05-07T12:4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0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17</w:t>
              </w:r>
            </w:ins>
          </w:p>
        </w:tc>
        <w:tc>
          <w:tcPr>
            <w:tcW w:w="1014" w:type="dxa"/>
            <w:tcPrChange w:id="70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03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04" w:author="Uživatel systému Windows" w:date="2019-05-07T14:46:00Z">
                  <w:rPr>
                    <w:ins w:id="705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06" w:author="Uživatel systému Windows" w:date="2019-05-07T12:4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0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24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708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709" w:author="Uživatel systému Windows" w:date="2019-05-06T18:00:00Z"/>
          <w:trPrChange w:id="710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711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12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713" w:author="Uživatel systému Windows" w:date="2019-05-07T14:46:00Z">
                  <w:rPr>
                    <w:ins w:id="714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15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716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717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18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19" w:author="Uživatel systému Windows" w:date="2019-05-07T14:46:00Z">
                  <w:rPr>
                    <w:ins w:id="720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21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22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37:21,399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723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724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25" w:author="Uživatel systému Windows" w:date="2019-05-07T14:46:00Z">
                  <w:rPr>
                    <w:ins w:id="726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727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728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2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155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73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731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32" w:author="Uživatel systému Windows" w:date="2019-05-07T14:46:00Z">
                  <w:rPr>
                    <w:ins w:id="733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734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735" w:author="Uživatel systému Windows" w:date="2019-06-22T13:15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14,5</w:t>
              </w:r>
            </w:ins>
          </w:p>
        </w:tc>
        <w:tc>
          <w:tcPr>
            <w:tcW w:w="1014" w:type="dxa"/>
            <w:tcPrChange w:id="73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3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38" w:author="Uživatel systému Windows" w:date="2019-05-07T14:46:00Z">
                  <w:rPr>
                    <w:ins w:id="73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40" w:author="Uživatel systému Windows" w:date="2019-05-07T12:41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4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64</w:t>
              </w:r>
            </w:ins>
          </w:p>
        </w:tc>
        <w:tc>
          <w:tcPr>
            <w:tcW w:w="1086" w:type="dxa"/>
            <w:tcPrChange w:id="74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43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44" w:author="Uživatel systému Windows" w:date="2019-05-07T14:46:00Z">
                  <w:rPr>
                    <w:ins w:id="745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46" w:author="Uživatel systému Windows" w:date="2019-05-07T12:4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4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81</w:t>
              </w:r>
            </w:ins>
          </w:p>
        </w:tc>
        <w:tc>
          <w:tcPr>
            <w:tcW w:w="1014" w:type="dxa"/>
            <w:tcPrChange w:id="74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49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50" w:author="Uživatel systému Windows" w:date="2019-05-07T14:46:00Z">
                  <w:rPr>
                    <w:ins w:id="751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52" w:author="Uživatel systému Windows" w:date="2019-05-07T12:4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5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10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754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755" w:author="Uživatel systému Windows" w:date="2019-05-06T18:00:00Z"/>
          <w:trPrChange w:id="756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757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58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759" w:author="Uživatel systému Windows" w:date="2019-05-07T14:46:00Z">
                  <w:rPr>
                    <w:ins w:id="760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1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762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763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64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65" w:author="Uživatel systému Windows" w:date="2019-05-07T14:46:00Z">
                  <w:rPr>
                    <w:ins w:id="766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7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68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35:32,738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769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770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71" w:author="Uživatel systému Windows" w:date="2019-05-07T14:46:00Z">
                  <w:rPr>
                    <w:ins w:id="772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773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774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7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69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77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777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78" w:author="Uživatel systému Windows" w:date="2019-05-07T14:46:00Z">
                  <w:rPr>
                    <w:ins w:id="779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780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781" w:author="Uživatel systému Windows" w:date="2019-06-22T13:15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30,9</w:t>
              </w:r>
            </w:ins>
          </w:p>
        </w:tc>
        <w:tc>
          <w:tcPr>
            <w:tcW w:w="1014" w:type="dxa"/>
            <w:tcPrChange w:id="78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83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84" w:author="Uživatel systému Windows" w:date="2019-05-07T14:46:00Z">
                  <w:rPr>
                    <w:ins w:id="785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86" w:author="Uživatel systému Windows" w:date="2019-05-07T12:43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8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34</w:t>
              </w:r>
            </w:ins>
          </w:p>
        </w:tc>
        <w:tc>
          <w:tcPr>
            <w:tcW w:w="1086" w:type="dxa"/>
            <w:tcPrChange w:id="78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89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90" w:author="Uživatel systému Windows" w:date="2019-05-07T14:46:00Z">
                  <w:rPr>
                    <w:ins w:id="791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92" w:author="Uživatel systému Windows" w:date="2019-05-07T12:43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9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26</w:t>
              </w:r>
            </w:ins>
          </w:p>
        </w:tc>
        <w:tc>
          <w:tcPr>
            <w:tcW w:w="1014" w:type="dxa"/>
            <w:tcPrChange w:id="79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795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796" w:author="Uživatel systému Windows" w:date="2019-05-07T14:46:00Z">
                  <w:rPr>
                    <w:ins w:id="797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98" w:author="Uživatel systému Windows" w:date="2019-05-07T12:44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79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800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801" w:author="Uživatel systému Windows" w:date="2019-05-06T18:00:00Z"/>
          <w:trPrChange w:id="802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803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04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05" w:author="Uživatel systému Windows" w:date="2019-05-07T14:46:00Z">
                  <w:rPr>
                    <w:ins w:id="806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07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808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809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10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11" w:author="Uživatel systému Windows" w:date="2019-05-07T14:46:00Z">
                  <w:rPr>
                    <w:ins w:id="812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13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14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38:18,795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815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816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17" w:author="Uživatel systému Windows" w:date="2019-05-07T14:46:00Z">
                  <w:rPr>
                    <w:ins w:id="818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19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0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2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96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82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823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24" w:author="Uživatel systému Windows" w:date="2019-05-07T14:46:00Z">
                  <w:rPr>
                    <w:ins w:id="825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26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7" w:author="Uživatel systému Windows" w:date="2019-06-22T13:15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23,9</w:t>
              </w:r>
            </w:ins>
          </w:p>
        </w:tc>
        <w:tc>
          <w:tcPr>
            <w:tcW w:w="1014" w:type="dxa"/>
            <w:tcPrChange w:id="82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29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30" w:author="Uživatel systému Windows" w:date="2019-05-07T14:46:00Z">
                  <w:rPr>
                    <w:ins w:id="831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32" w:author="Uživatel systému Windows" w:date="2019-05-07T12:45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3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72</w:t>
              </w:r>
            </w:ins>
          </w:p>
        </w:tc>
        <w:tc>
          <w:tcPr>
            <w:tcW w:w="1086" w:type="dxa"/>
            <w:tcPrChange w:id="83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35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36" w:author="Uživatel systému Windows" w:date="2019-05-07T14:46:00Z">
                  <w:rPr>
                    <w:ins w:id="837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38" w:author="Uživatel systému Windows" w:date="2019-05-07T12:4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3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11</w:t>
              </w:r>
            </w:ins>
          </w:p>
        </w:tc>
        <w:tc>
          <w:tcPr>
            <w:tcW w:w="1014" w:type="dxa"/>
            <w:tcPrChange w:id="84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4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42" w:author="Uživatel systému Windows" w:date="2019-05-07T14:46:00Z">
                  <w:rPr>
                    <w:ins w:id="84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44" w:author="Uživatel systému Windows" w:date="2019-05-07T12:45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4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13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846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847" w:author="Uživatel systému Windows" w:date="2019-05-06T18:00:00Z"/>
          <w:trPrChange w:id="848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849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50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51" w:author="Uživatel systému Windows" w:date="2019-05-07T14:46:00Z">
                  <w:rPr>
                    <w:ins w:id="852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53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854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855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56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57" w:author="Uživatel systému Windows" w:date="2019-05-07T14:46:00Z">
                  <w:rPr>
                    <w:ins w:id="858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59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60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33:28,977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861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862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63" w:author="Uživatel systému Windows" w:date="2019-05-07T14:46:00Z">
                  <w:rPr>
                    <w:ins w:id="864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65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6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6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139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86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869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70" w:author="Uživatel systému Windows" w:date="2019-05-07T14:46:00Z">
                  <w:rPr>
                    <w:ins w:id="871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72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3" w:author="Uživatel systému Windows" w:date="2019-06-22T13:15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14,5</w:t>
              </w:r>
            </w:ins>
          </w:p>
        </w:tc>
        <w:tc>
          <w:tcPr>
            <w:tcW w:w="1014" w:type="dxa"/>
            <w:tcPrChange w:id="87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75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76" w:author="Uživatel systému Windows" w:date="2019-05-07T14:46:00Z">
                  <w:rPr>
                    <w:ins w:id="877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78" w:author="Uživatel systému Windows" w:date="2019-05-07T12:4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7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79</w:t>
              </w:r>
            </w:ins>
          </w:p>
        </w:tc>
        <w:tc>
          <w:tcPr>
            <w:tcW w:w="1086" w:type="dxa"/>
            <w:tcPrChange w:id="88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8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82" w:author="Uživatel systému Windows" w:date="2019-05-07T14:46:00Z">
                  <w:rPr>
                    <w:ins w:id="88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84" w:author="Uživatel systému Windows" w:date="2019-05-07T12:48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8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37</w:t>
              </w:r>
            </w:ins>
          </w:p>
        </w:tc>
        <w:tc>
          <w:tcPr>
            <w:tcW w:w="1014" w:type="dxa"/>
            <w:tcPrChange w:id="88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8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888" w:author="Uživatel systému Windows" w:date="2019-05-07T14:46:00Z">
                  <w:rPr>
                    <w:ins w:id="88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90" w:author="Uživatel systému Windows" w:date="2019-05-07T12:48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89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20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892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893" w:author="Uživatel systému Windows" w:date="2019-05-06T18:00:00Z"/>
          <w:trPrChange w:id="894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D6E3BC" w:themeFill="accent3" w:themeFillTint="66"/>
            <w:noWrap/>
            <w:vAlign w:val="center"/>
            <w:hideMark/>
            <w:tcPrChange w:id="895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896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97" w:author="Uživatel systému Windows" w:date="2019-05-07T14:46:00Z">
                  <w:rPr>
                    <w:ins w:id="898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99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900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901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02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03" w:author="Uživatel systému Windows" w:date="2019-05-07T14:46:00Z">
                  <w:rPr>
                    <w:ins w:id="904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05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06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37:02,271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907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908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09" w:author="Uživatel systému Windows" w:date="2019-05-07T14:46:00Z">
                  <w:rPr>
                    <w:ins w:id="910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911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2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1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183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91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915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16" w:author="Uživatel systému Windows" w:date="2019-05-07T14:46:00Z">
                  <w:rPr>
                    <w:ins w:id="917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918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9" w:author="Uživatel systému Windows" w:date="2019-06-22T13:15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12,1</w:t>
              </w:r>
            </w:ins>
          </w:p>
        </w:tc>
        <w:tc>
          <w:tcPr>
            <w:tcW w:w="1014" w:type="dxa"/>
            <w:tcPrChange w:id="92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2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22" w:author="Uživatel systému Windows" w:date="2019-05-07T14:46:00Z">
                  <w:rPr>
                    <w:ins w:id="92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24" w:author="Uživatel systému Windows" w:date="2019-05-07T12:55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2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127</w:t>
              </w:r>
            </w:ins>
          </w:p>
        </w:tc>
        <w:tc>
          <w:tcPr>
            <w:tcW w:w="1086" w:type="dxa"/>
            <w:tcPrChange w:id="92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2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28" w:author="Uživatel systému Windows" w:date="2019-05-07T14:46:00Z">
                  <w:rPr>
                    <w:ins w:id="92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30" w:author="Uživatel systému Windows" w:date="2019-05-07T12:5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3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26</w:t>
              </w:r>
            </w:ins>
          </w:p>
        </w:tc>
        <w:tc>
          <w:tcPr>
            <w:tcW w:w="1014" w:type="dxa"/>
            <w:tcPrChange w:id="932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33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34" w:author="Uživatel systému Windows" w:date="2019-05-07T14:46:00Z">
                  <w:rPr>
                    <w:ins w:id="935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36" w:author="Uživatel systému Windows" w:date="2019-05-07T12:5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3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30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938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939" w:author="Uživatel systému Windows" w:date="2019-05-06T18:00:00Z"/>
          <w:trPrChange w:id="940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FBD4B4" w:themeFill="accent6" w:themeFillTint="66"/>
            <w:noWrap/>
            <w:vAlign w:val="center"/>
            <w:hideMark/>
            <w:tcPrChange w:id="941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42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943" w:author="Uživatel systému Windows" w:date="2019-05-07T14:46:00Z">
                  <w:rPr>
                    <w:ins w:id="944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45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946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Min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947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948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49" w:author="Uživatel systému Windows" w:date="2019-05-07T14:46:00Z">
                  <w:rPr>
                    <w:ins w:id="950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951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52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53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33:28,977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954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955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56" w:author="Uživatel systému Windows" w:date="2019-05-07T14:46:00Z">
                  <w:rPr>
                    <w:ins w:id="957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958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59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60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69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961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962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63" w:author="Uživatel systému Windows" w:date="2019-05-07T14:46:00Z">
                  <w:rPr>
                    <w:ins w:id="964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965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66" w:author="Uživatel systému Windows" w:date="2019-06-22T13:15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10,4</w:t>
              </w:r>
            </w:ins>
          </w:p>
        </w:tc>
        <w:tc>
          <w:tcPr>
            <w:tcW w:w="1014" w:type="dxa"/>
            <w:tcPrChange w:id="967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68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69" w:author="Uživatel systému Windows" w:date="2019-05-07T14:46:00Z">
                  <w:rPr>
                    <w:ins w:id="970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71" w:author="Uživatel systému Windows" w:date="2019-05-07T12:5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72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34</w:t>
              </w:r>
            </w:ins>
          </w:p>
        </w:tc>
        <w:tc>
          <w:tcPr>
            <w:tcW w:w="1086" w:type="dxa"/>
            <w:tcPrChange w:id="973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74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75" w:author="Uživatel systému Windows" w:date="2019-05-07T14:46:00Z">
                  <w:rPr>
                    <w:ins w:id="976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77" w:author="Uživatel systému Windows" w:date="2019-05-07T12:5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78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11</w:t>
              </w:r>
            </w:ins>
          </w:p>
        </w:tc>
        <w:tc>
          <w:tcPr>
            <w:tcW w:w="1014" w:type="dxa"/>
            <w:tcPrChange w:id="979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80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81" w:author="Uživatel systému Windows" w:date="2019-05-07T14:46:00Z">
                  <w:rPr>
                    <w:ins w:id="982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83" w:author="Uživatel systému Windows" w:date="2019-05-07T12:5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984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</w:t>
              </w:r>
            </w:ins>
          </w:p>
        </w:tc>
      </w:tr>
      <w:tr w:rsidR="00F3204D" w:rsidRPr="002B4604" w:rsidTr="00D2164A">
        <w:tblPrEx>
          <w:tblW w:w="7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985" w:author="Uživatel systému Windows" w:date="2019-08-25T18:07:00Z">
            <w:tblPrEx>
              <w:tblW w:w="61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986" w:author="Uživatel systému Windows" w:date="2019-05-06T18:00:00Z"/>
          <w:trPrChange w:id="987" w:author="Uživatel systému Windows" w:date="2019-08-25T18:07:00Z">
            <w:trPr>
              <w:trHeight w:val="300"/>
              <w:jc w:val="center"/>
            </w:trPr>
          </w:trPrChange>
        </w:trPr>
        <w:tc>
          <w:tcPr>
            <w:tcW w:w="960" w:type="dxa"/>
            <w:shd w:val="clear" w:color="auto" w:fill="FBD4B4" w:themeFill="accent6" w:themeFillTint="66"/>
            <w:noWrap/>
            <w:vAlign w:val="center"/>
            <w:hideMark/>
            <w:tcPrChange w:id="988" w:author="Uživatel systému Windows" w:date="2019-08-25T18:07:00Z">
              <w:tcPr>
                <w:tcW w:w="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989" w:author="Uživatel systému Windows" w:date="2019-05-06T18:0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990" w:author="Uživatel systému Windows" w:date="2019-05-07T14:46:00Z">
                  <w:rPr>
                    <w:ins w:id="991" w:author="Uživatel systému Windows" w:date="2019-05-06T18:00:00Z"/>
                    <w:rFonts w:ascii="Calibri" w:eastAsia="Times New Roman" w:hAnsi="Calibri" w:cs="Times New Roman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992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993" w:author="Uživatel systému Windows" w:date="2019-05-07T14:46:00Z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Max</w:t>
              </w:r>
            </w:ins>
          </w:p>
        </w:tc>
        <w:tc>
          <w:tcPr>
            <w:tcW w:w="1161" w:type="dxa"/>
            <w:shd w:val="clear" w:color="auto" w:fill="auto"/>
            <w:noWrap/>
            <w:vAlign w:val="center"/>
            <w:hideMark/>
            <w:tcPrChange w:id="994" w:author="Uživatel systému Windows" w:date="2019-08-25T18:07:00Z">
              <w:tcPr>
                <w:tcW w:w="10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995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996" w:author="Uživatel systému Windows" w:date="2019-05-07T14:46:00Z">
                  <w:rPr>
                    <w:ins w:id="997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998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99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000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47:24,117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  <w:tcPrChange w:id="1001" w:author="Uživatel systému Windows" w:date="2019-08-25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02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03" w:author="Uživatel systému Windows" w:date="2019-05-07T14:46:00Z">
                  <w:rPr>
                    <w:ins w:id="1004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05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006" w:author="Uživatel systému Windows" w:date="2019-05-06T18:00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007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265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1008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09" w:author="Uživatel systému Windows" w:date="2019-05-06T18:0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10" w:author="Uživatel systému Windows" w:date="2019-05-07T14:46:00Z">
                  <w:rPr>
                    <w:ins w:id="1011" w:author="Uživatel systému Windows" w:date="2019-05-06T18:00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12" w:author="Uživatel systému Windows" w:date="2019-05-07T11:51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013" w:author="Uživatel systému Windows" w:date="2019-06-22T13:15:00Z">
              <w:r>
                <w:rPr>
                  <w:rFonts w:asciiTheme="minorHAnsi" w:eastAsia="Times New Roman" w:hAnsiTheme="minorHAnsi" w:cstheme="minorHAnsi"/>
                  <w:color w:val="000000"/>
                  <w:szCs w:val="20"/>
                  <w:lang w:eastAsia="cs-CZ"/>
                </w:rPr>
                <w:t>30,9</w:t>
              </w:r>
            </w:ins>
          </w:p>
        </w:tc>
        <w:tc>
          <w:tcPr>
            <w:tcW w:w="1014" w:type="dxa"/>
            <w:tcPrChange w:id="1014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1015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16" w:author="Uživatel systému Windows" w:date="2019-05-07T14:46:00Z">
                  <w:rPr>
                    <w:ins w:id="1017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1018" w:author="Uživatel systému Windows" w:date="2019-05-07T12:5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019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149</w:t>
              </w:r>
            </w:ins>
          </w:p>
        </w:tc>
        <w:tc>
          <w:tcPr>
            <w:tcW w:w="1086" w:type="dxa"/>
            <w:tcPrChange w:id="1020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1021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22" w:author="Uživatel systému Windows" w:date="2019-05-07T14:46:00Z">
                  <w:rPr>
                    <w:ins w:id="1023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1024" w:author="Uživatel systému Windows" w:date="2019-05-07T12:5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025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99</w:t>
              </w:r>
            </w:ins>
          </w:p>
        </w:tc>
        <w:tc>
          <w:tcPr>
            <w:tcW w:w="1014" w:type="dxa"/>
            <w:tcPrChange w:id="1026" w:author="Uživatel systému Windows" w:date="2019-08-25T18:0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1027" w:author="Uživatel systému Windows" w:date="2019-05-07T12:1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028" w:author="Uživatel systému Windows" w:date="2019-05-07T14:46:00Z">
                  <w:rPr>
                    <w:ins w:id="1029" w:author="Uživatel systému Windows" w:date="2019-05-07T12:1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1030" w:author="Uživatel systému Windows" w:date="2019-05-07T12:57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031" w:author="Uživatel systému Windows" w:date="2019-05-07T14:46:00Z">
                    <w:rPr>
                      <w:rFonts w:ascii="Calibri" w:eastAsia="Times New Roman" w:hAnsi="Calibri" w:cs="Times New Roman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33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/>
    <w:p w:rsidR="00D35390" w:rsidRDefault="00D35390" w:rsidP="00D35390">
      <w:pPr>
        <w:pStyle w:val="Obrzek"/>
      </w:pPr>
      <w:ins w:id="1032" w:author="Uživatel systému Windows" w:date="2019-08-16T13:08:00Z">
        <w:r w:rsidRPr="009819A7">
          <w:rPr>
            <w:lang w:eastAsia="cs-CZ"/>
          </w:rPr>
          <w:drawing>
            <wp:inline distT="0" distB="0" distL="0" distR="0" wp14:anchorId="31EA1702" wp14:editId="7C81872F">
              <wp:extent cx="5760720" cy="3446145"/>
              <wp:effectExtent l="0" t="0" r="0" b="1905"/>
              <wp:docPr id="1" name="Obrázek 1" descr="C:\Users\ADG\Desktop\Diplomka\DIPLOMKA\počet ok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C:\Users\ADG\Desktop\Diplomka\DIPLOMKA\počet ok.jpg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3446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35390" w:rsidRDefault="00D35390" w:rsidP="00D35390">
      <w:pPr>
        <w:pStyle w:val="Titulek"/>
      </w:pPr>
      <w:bookmarkStart w:id="1033" w:name="_Toc20844803"/>
      <w:bookmarkStart w:id="1034" w:name="_Toc20845118"/>
      <w:bookmarkStart w:id="1035" w:name="_Toc20889328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1</w:t>
      </w:r>
      <w:r>
        <w:fldChar w:fldCharType="end"/>
      </w:r>
      <w:r>
        <w:t xml:space="preserve"> - </w:t>
      </w:r>
      <w:r w:rsidRPr="00DA519E">
        <w:t>Přehled počtu pohledů řidičů do jednotlivých zpětných zrcátek</w:t>
      </w:r>
      <w:bookmarkEnd w:id="1033"/>
      <w:bookmarkEnd w:id="1034"/>
      <w:bookmarkEnd w:id="1035"/>
    </w:p>
    <w:p w:rsidR="00F3204D" w:rsidRPr="00F3204D" w:rsidRDefault="00F3204D" w:rsidP="00F3204D"/>
    <w:p w:rsidR="00F3204D" w:rsidRDefault="00D35390" w:rsidP="00D35390">
      <w:pPr>
        <w:pStyle w:val="Titulek"/>
        <w:keepNext/>
      </w:pPr>
      <w:bookmarkStart w:id="1036" w:name="_Toc20844778"/>
      <w:bookmarkStart w:id="1037" w:name="_Toc20845093"/>
      <w:bookmarkStart w:id="1038" w:name="_Toc20889339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3</w:t>
      </w:r>
      <w:r>
        <w:fldChar w:fldCharType="end"/>
      </w:r>
      <w:r>
        <w:t xml:space="preserve"> - </w:t>
      </w:r>
      <w:r w:rsidRPr="00746259">
        <w:t>Porovnání průměrných časů odvrácení pohledů od směru jízdy celkem a během jízd, včetně manévrů</w:t>
      </w:r>
      <w:bookmarkEnd w:id="1036"/>
      <w:bookmarkEnd w:id="1037"/>
      <w:bookmarkEnd w:id="1038"/>
    </w:p>
    <w:tbl>
      <w:tblPr>
        <w:tblW w:w="922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1316"/>
        <w:gridCol w:w="747"/>
        <w:gridCol w:w="1175"/>
        <w:gridCol w:w="930"/>
        <w:gridCol w:w="930"/>
        <w:gridCol w:w="1272"/>
        <w:gridCol w:w="797"/>
        <w:gridCol w:w="1175"/>
      </w:tblGrid>
      <w:tr w:rsidR="00F3204D" w:rsidRPr="00077563" w:rsidTr="00D2164A">
        <w:trPr>
          <w:trHeight w:val="323"/>
          <w:jc w:val="center"/>
          <w:ins w:id="1039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40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41" w:author="Uživatel systému Windows" w:date="2019-05-07T14:47:00Z">
                  <w:rPr>
                    <w:ins w:id="1042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43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44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045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46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47" w:author="Uživatel systému Windows" w:date="2019-05-07T14:47:00Z">
                  <w:rPr>
                    <w:ins w:id="1048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49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5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051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52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53" w:author="Uživatel systému Windows" w:date="2019-05-07T14:47:00Z">
                  <w:rPr>
                    <w:ins w:id="1054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55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5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057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Default="00F3204D">
            <w:pPr>
              <w:spacing w:before="0" w:line="240" w:lineRule="auto"/>
              <w:ind w:firstLine="0"/>
              <w:jc w:val="center"/>
              <w:rPr>
                <w:ins w:id="1058" w:author="Uživatel systému Windows" w:date="2019-08-15T06:38:00Z"/>
                <w:rFonts w:asciiTheme="minorHAnsi" w:eastAsia="Times New Roman" w:hAnsiTheme="minorHAnsi" w:cstheme="minorHAnsi"/>
                <w:b/>
                <w:bCs/>
                <w:color w:val="000000"/>
                <w:szCs w:val="20"/>
                <w:lang w:eastAsia="cs-CZ"/>
              </w:rPr>
              <w:pPrChange w:id="1059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6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061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</w:t>
              </w:r>
            </w:ins>
          </w:p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062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63" w:author="Uživatel systému Windows" w:date="2019-05-07T14:47:00Z">
                  <w:rPr>
                    <w:ins w:id="1064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65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66" w:author="Uživatel systému Windows" w:date="2019-08-15T06:38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(s)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67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68" w:author="Uživatel systému Windows" w:date="2019-05-07T14:47:00Z">
                  <w:rPr>
                    <w:ins w:id="1069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70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71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72" w:author="Uživatel systému Windows" w:date="2019-05-07T14:47:00Z">
                  <w:rPr>
                    <w:ins w:id="1073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74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7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076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77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78" w:author="Uživatel systému Windows" w:date="2019-05-07T14:47:00Z">
                  <w:rPr>
                    <w:ins w:id="1079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80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8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08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83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84" w:author="Uživatel systému Windows" w:date="2019-05-07T14:47:00Z">
                  <w:rPr>
                    <w:ins w:id="1085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86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8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088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089" w:author="Uživatel systému Windows" w:date="2019-08-15T06:39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1090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91" w:author="Uživatel systému Windows" w:date="2019-05-02T06:22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09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</w:t>
              </w:r>
            </w:ins>
          </w:p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093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094" w:author="Uživatel systému Windows" w:date="2019-05-07T14:47:00Z">
                  <w:rPr>
                    <w:ins w:id="1095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096" w:author="Uživatel systému Windows" w:date="2019-08-15T06:3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097" w:author="Uživatel systému Windows" w:date="2019-08-15T06:39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(s)</w:t>
              </w:r>
            </w:ins>
          </w:p>
        </w:tc>
      </w:tr>
      <w:tr w:rsidR="00F3204D" w:rsidRPr="00077563" w:rsidTr="00D2164A">
        <w:trPr>
          <w:trHeight w:val="323"/>
          <w:jc w:val="center"/>
          <w:ins w:id="1098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099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100" w:author="Uživatel systému Windows" w:date="2019-05-07T14:47:00Z">
                  <w:rPr>
                    <w:ins w:id="1101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02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10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104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0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06" w:author="Uživatel systému Windows" w:date="2019-05-07T14:47:00Z">
                  <w:rPr>
                    <w:ins w:id="110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0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09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11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01:17,955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11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12" w:author="Uživatel systému Windows" w:date="2019-05-07T14:47:00Z">
                  <w:rPr>
                    <w:ins w:id="1113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14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1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11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117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18" w:author="Uživatel systému Windows" w:date="2019-05-07T14:47:00Z">
                  <w:rPr>
                    <w:ins w:id="1119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20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21" w:author="Uživatel systému Windows" w:date="2019-08-15T06:2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22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123" w:author="Uživatel systému Windows" w:date="2019-05-07T14:47:00Z">
                  <w:rPr>
                    <w:ins w:id="1124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25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26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127" w:author="Uživatel systému Windows" w:date="2019-05-07T14:47:00Z">
                  <w:rPr>
                    <w:ins w:id="1128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29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13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131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32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33" w:author="Uživatel systému Windows" w:date="2019-05-07T14:47:00Z">
                  <w:rPr>
                    <w:ins w:id="1134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35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3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13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01:08,071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3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39" w:author="Uživatel systému Windows" w:date="2019-05-07T14:47:00Z">
                  <w:rPr>
                    <w:ins w:id="114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4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42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143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86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144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45" w:author="Uživatel systému Windows" w:date="2019-05-07T14:47:00Z">
                  <w:rPr>
                    <w:ins w:id="1146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47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48" w:author="Uživatel systému Windows" w:date="2019-08-15T11:0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</w:tr>
      <w:tr w:rsidR="00F3204D" w:rsidRPr="00077563" w:rsidTr="00D2164A">
        <w:trPr>
          <w:trHeight w:val="323"/>
          <w:jc w:val="center"/>
          <w:ins w:id="1149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50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151" w:author="Uživatel systému Windows" w:date="2019-05-07T14:47:00Z">
                  <w:rPr>
                    <w:ins w:id="1152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53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154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155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56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57" w:author="Uživatel systému Windows" w:date="2019-05-07T14:47:00Z">
                  <w:rPr>
                    <w:ins w:id="1158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59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6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161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02:05,276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62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63" w:author="Uživatel systému Windows" w:date="2019-05-07T14:47:00Z">
                  <w:rPr>
                    <w:ins w:id="1164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65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6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16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188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16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69" w:author="Uživatel systému Windows" w:date="2019-05-07T14:47:00Z">
                  <w:rPr>
                    <w:ins w:id="117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7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72" w:author="Uživatel systému Windows" w:date="2019-08-15T06:2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73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174" w:author="Uživatel systému Windows" w:date="2019-05-07T14:47:00Z">
                  <w:rPr>
                    <w:ins w:id="1175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76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77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178" w:author="Uživatel systému Windows" w:date="2019-05-07T14:47:00Z">
                  <w:rPr>
                    <w:ins w:id="1179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80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18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18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8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84" w:author="Uživatel systému Windows" w:date="2019-05-07T14:47:00Z">
                  <w:rPr>
                    <w:ins w:id="118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8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8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18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01:52,370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18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90" w:author="Uživatel systému Windows" w:date="2019-05-07T14:47:00Z">
                  <w:rPr>
                    <w:ins w:id="119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92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9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19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175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19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196" w:author="Uživatel systému Windows" w:date="2019-05-07T14:47:00Z">
                  <w:rPr>
                    <w:ins w:id="119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19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199" w:author="Uživatel systému Windows" w:date="2019-08-15T11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</w:tr>
      <w:tr w:rsidR="00F3204D" w:rsidRPr="00077563" w:rsidTr="00D2164A">
        <w:trPr>
          <w:trHeight w:val="323"/>
          <w:jc w:val="center"/>
          <w:ins w:id="1200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01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202" w:author="Uživatel systému Windows" w:date="2019-05-07T14:47:00Z">
                  <w:rPr>
                    <w:ins w:id="1203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04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20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206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07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08" w:author="Uživatel systému Windows" w:date="2019-05-07T14:47:00Z">
                  <w:rPr>
                    <w:ins w:id="1209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10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1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21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03:13,187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1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14" w:author="Uživatel systému Windows" w:date="2019-05-07T14:47:00Z">
                  <w:rPr>
                    <w:ins w:id="121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1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1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21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265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21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20" w:author="Uživatel systému Windows" w:date="2019-05-07T14:47:00Z">
                  <w:rPr>
                    <w:ins w:id="122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22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23" w:author="Uživatel systému Windows" w:date="2019-05-02T06:22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24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225" w:author="Uživatel systému Windows" w:date="2019-05-07T14:47:00Z">
                  <w:rPr>
                    <w:ins w:id="1226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27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28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229" w:author="Uživatel systému Windows" w:date="2019-05-07T14:47:00Z">
                  <w:rPr>
                    <w:ins w:id="1230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31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232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233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34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35" w:author="Uživatel systému Windows" w:date="2019-05-07T14:47:00Z">
                  <w:rPr>
                    <w:ins w:id="1236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37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38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239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02:15,185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40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41" w:author="Uživatel systému Windows" w:date="2019-05-07T14:47:00Z">
                  <w:rPr>
                    <w:ins w:id="1242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43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44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245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207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246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47" w:author="Uživatel systému Windows" w:date="2019-05-07T14:47:00Z">
                  <w:rPr>
                    <w:ins w:id="1248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49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50" w:author="Uživatel systému Windows" w:date="2019-08-15T11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</w:tr>
      <w:tr w:rsidR="00F3204D" w:rsidRPr="00077563" w:rsidTr="00D2164A">
        <w:trPr>
          <w:trHeight w:val="323"/>
          <w:jc w:val="center"/>
          <w:ins w:id="1251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52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253" w:author="Uživatel systému Windows" w:date="2019-05-07T14:47:00Z">
                  <w:rPr>
                    <w:ins w:id="1254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55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25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257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5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59" w:author="Uživatel systému Windows" w:date="2019-05-07T14:47:00Z">
                  <w:rPr>
                    <w:ins w:id="126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6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62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263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01:52,618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64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65" w:author="Uživatel systému Windows" w:date="2019-05-07T14:47:00Z">
                  <w:rPr>
                    <w:ins w:id="1266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67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68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269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137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270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71" w:author="Uživatel systému Windows" w:date="2019-05-07T14:47:00Z">
                  <w:rPr>
                    <w:ins w:id="1272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73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74" w:author="Uživatel systému Windows" w:date="2019-08-15T06:2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75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276" w:author="Uživatel systému Windows" w:date="2019-05-07T14:47:00Z">
                  <w:rPr>
                    <w:ins w:id="1277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78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79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280" w:author="Uživatel systému Windows" w:date="2019-05-07T14:47:00Z">
                  <w:rPr>
                    <w:ins w:id="1281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82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28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284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8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86" w:author="Uživatel systému Windows" w:date="2019-05-07T14:47:00Z">
                  <w:rPr>
                    <w:ins w:id="128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8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89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29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01:12,885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291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92" w:author="Uživatel systému Windows" w:date="2019-05-07T14:47:00Z">
                  <w:rPr>
                    <w:ins w:id="1293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294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29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29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297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298" w:author="Uživatel systému Windows" w:date="2019-05-07T14:47:00Z">
                  <w:rPr>
                    <w:ins w:id="1299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00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01" w:author="Uživatel systému Windows" w:date="2019-08-15T11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077563" w:rsidTr="00D2164A">
        <w:trPr>
          <w:trHeight w:val="323"/>
          <w:jc w:val="center"/>
          <w:ins w:id="1302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03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304" w:author="Uživatel systému Windows" w:date="2019-05-07T14:47:00Z">
                  <w:rPr>
                    <w:ins w:id="1305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06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30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308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0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10" w:author="Uživatel systému Windows" w:date="2019-05-07T14:47:00Z">
                  <w:rPr>
                    <w:ins w:id="131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12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1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31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00:58,661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1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16" w:author="Uživatel systému Windows" w:date="2019-05-07T14:47:00Z">
                  <w:rPr>
                    <w:ins w:id="131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1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19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32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89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321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22" w:author="Uživatel systému Windows" w:date="2019-05-07T14:47:00Z">
                  <w:rPr>
                    <w:ins w:id="1323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24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25" w:author="Uživatel systému Windows" w:date="2019-08-15T06:3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26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327" w:author="Uživatel systému Windows" w:date="2019-05-07T14:47:00Z">
                  <w:rPr>
                    <w:ins w:id="1328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29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30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331" w:author="Uživatel systému Windows" w:date="2019-05-07T14:47:00Z">
                  <w:rPr>
                    <w:ins w:id="1332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33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334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335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36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37" w:author="Uživatel systému Windows" w:date="2019-05-07T14:47:00Z">
                  <w:rPr>
                    <w:ins w:id="1338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39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4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341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00:44,807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42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43" w:author="Uživatel systému Windows" w:date="2019-05-07T14:47:00Z">
                  <w:rPr>
                    <w:ins w:id="1344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45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4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34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73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34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49" w:author="Uživatel systému Windows" w:date="2019-05-07T14:47:00Z">
                  <w:rPr>
                    <w:ins w:id="135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5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52" w:author="Uživatel systému Windows" w:date="2019-08-15T11:0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</w:tr>
      <w:tr w:rsidR="00F3204D" w:rsidRPr="00077563" w:rsidTr="00D2164A">
        <w:trPr>
          <w:trHeight w:val="323"/>
          <w:jc w:val="center"/>
          <w:ins w:id="1353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54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355" w:author="Uživatel systému Windows" w:date="2019-05-07T14:47:00Z">
                  <w:rPr>
                    <w:ins w:id="1356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57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358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359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60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61" w:author="Uživatel systému Windows" w:date="2019-05-07T14:47:00Z">
                  <w:rPr>
                    <w:ins w:id="1362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63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64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365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01:58,282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66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67" w:author="Uživatel systému Windows" w:date="2019-05-07T14:47:00Z">
                  <w:rPr>
                    <w:ins w:id="1368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69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7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371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155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372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73" w:author="Uživatel systému Windows" w:date="2019-05-07T14:47:00Z">
                  <w:rPr>
                    <w:ins w:id="1374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75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76" w:author="Uživatel systému Windows" w:date="2019-08-15T06:3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77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378" w:author="Uživatel systému Windows" w:date="2019-05-07T14:47:00Z">
                  <w:rPr>
                    <w:ins w:id="1379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80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81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382" w:author="Uživatel systému Windows" w:date="2019-05-07T14:47:00Z">
                  <w:rPr>
                    <w:ins w:id="1383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84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38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386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87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88" w:author="Uživatel systému Windows" w:date="2019-05-07T14:47:00Z">
                  <w:rPr>
                    <w:ins w:id="1389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90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9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39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01:22,759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39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394" w:author="Uživatel systému Windows" w:date="2019-05-07T14:47:00Z">
                  <w:rPr>
                    <w:ins w:id="139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39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39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39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116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39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00" w:author="Uživatel systému Windows" w:date="2019-05-07T14:47:00Z">
                  <w:rPr>
                    <w:ins w:id="140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02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03" w:author="Uživatel systému Windows" w:date="2019-08-15T11:0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077563" w:rsidTr="00D2164A">
        <w:trPr>
          <w:trHeight w:val="323"/>
          <w:jc w:val="center"/>
          <w:ins w:id="1404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05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406" w:author="Uživatel systému Windows" w:date="2019-05-07T14:47:00Z">
                  <w:rPr>
                    <w:ins w:id="1407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08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409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410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11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12" w:author="Uživatel systému Windows" w:date="2019-05-07T14:47:00Z">
                  <w:rPr>
                    <w:ins w:id="1413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14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1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41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01:27,452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17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18" w:author="Uživatel systému Windows" w:date="2019-05-07T14:47:00Z">
                  <w:rPr>
                    <w:ins w:id="1419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20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2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42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107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42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24" w:author="Uživatel systému Windows" w:date="2019-05-07T14:47:00Z">
                  <w:rPr>
                    <w:ins w:id="142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2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27" w:author="Uživatel systému Windows" w:date="2019-08-15T06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28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429" w:author="Uživatel systému Windows" w:date="2019-05-07T14:47:00Z">
                  <w:rPr>
                    <w:ins w:id="1430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31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32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433" w:author="Uživatel systému Windows" w:date="2019-05-07T14:47:00Z">
                  <w:rPr>
                    <w:ins w:id="1434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35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43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437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3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39" w:author="Uživatel systému Windows" w:date="2019-05-07T14:47:00Z">
                  <w:rPr>
                    <w:ins w:id="144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4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42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443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00:55,638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44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45" w:author="Uživatel systému Windows" w:date="2019-05-07T14:47:00Z">
                  <w:rPr>
                    <w:ins w:id="1446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47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48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449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70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450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51" w:author="Uživatel systému Windows" w:date="2019-05-07T14:47:00Z">
                  <w:rPr>
                    <w:ins w:id="1452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53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54" w:author="Uživatel systému Windows" w:date="2019-08-15T11:0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077563" w:rsidTr="00D2164A">
        <w:trPr>
          <w:trHeight w:val="323"/>
          <w:jc w:val="center"/>
          <w:ins w:id="1455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56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457" w:author="Uživatel systému Windows" w:date="2019-05-07T14:47:00Z">
                  <w:rPr>
                    <w:ins w:id="1458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59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46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461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62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63" w:author="Uživatel systému Windows" w:date="2019-05-07T14:47:00Z">
                  <w:rPr>
                    <w:ins w:id="1464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65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6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46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02:05,052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6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69" w:author="Uživatel systému Windows" w:date="2019-05-07T14:47:00Z">
                  <w:rPr>
                    <w:ins w:id="147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7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72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473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155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474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75" w:author="Uživatel systému Windows" w:date="2019-05-07T14:47:00Z">
                  <w:rPr>
                    <w:ins w:id="1476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77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78" w:author="Uživatel systému Windows" w:date="2019-08-15T06:3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79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480" w:author="Uživatel systému Windows" w:date="2019-05-07T14:47:00Z">
                  <w:rPr>
                    <w:ins w:id="1481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82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83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484" w:author="Uživatel systému Windows" w:date="2019-05-07T14:47:00Z">
                  <w:rPr>
                    <w:ins w:id="1485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86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48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488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8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90" w:author="Uživatel systému Windows" w:date="2019-05-07T14:47:00Z">
                  <w:rPr>
                    <w:ins w:id="149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92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9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49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01:39,100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49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496" w:author="Uživatel systému Windows" w:date="2019-05-07T14:47:00Z">
                  <w:rPr>
                    <w:ins w:id="149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49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499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50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127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501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02" w:author="Uživatel systému Windows" w:date="2019-05-07T14:47:00Z">
                  <w:rPr>
                    <w:ins w:id="1503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04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05" w:author="Uživatel systému Windows" w:date="2019-08-15T11:0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</w:tr>
      <w:tr w:rsidR="00F3204D" w:rsidRPr="00077563" w:rsidTr="00D2164A">
        <w:trPr>
          <w:trHeight w:val="323"/>
          <w:jc w:val="center"/>
          <w:ins w:id="1506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07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508" w:author="Uživatel systému Windows" w:date="2019-05-07T14:47:00Z">
                  <w:rPr>
                    <w:ins w:id="1509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10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51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51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1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14" w:author="Uživatel systému Windows" w:date="2019-05-07T14:47:00Z">
                  <w:rPr>
                    <w:ins w:id="151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1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1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51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01:09,411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1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20" w:author="Uživatel systému Windows" w:date="2019-05-07T14:47:00Z">
                  <w:rPr>
                    <w:ins w:id="152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22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2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52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69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52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26" w:author="Uživatel systému Windows" w:date="2019-05-07T14:47:00Z">
                  <w:rPr>
                    <w:ins w:id="152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2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29" w:author="Uživatel systému Windows" w:date="2019-08-15T06:3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30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531" w:author="Uživatel systému Windows" w:date="2019-05-07T14:47:00Z">
                  <w:rPr>
                    <w:ins w:id="1532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33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34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535" w:author="Uživatel systému Windows" w:date="2019-05-07T14:47:00Z">
                  <w:rPr>
                    <w:ins w:id="1536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37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538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539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40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41" w:author="Uživatel systému Windows" w:date="2019-05-07T14:47:00Z">
                  <w:rPr>
                    <w:ins w:id="1542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43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44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545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00:57,952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46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47" w:author="Uživatel systému Windows" w:date="2019-05-07T14:47:00Z">
                  <w:rPr>
                    <w:ins w:id="1548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49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5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551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59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552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53" w:author="Uživatel systému Windows" w:date="2019-05-07T14:47:00Z">
                  <w:rPr>
                    <w:ins w:id="1554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55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56" w:author="Uživatel systému Windows" w:date="2019-08-15T11:1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</w:tr>
      <w:tr w:rsidR="00F3204D" w:rsidRPr="00077563" w:rsidTr="00D2164A">
        <w:trPr>
          <w:trHeight w:val="323"/>
          <w:jc w:val="center"/>
          <w:ins w:id="1557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58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559" w:author="Uživatel systému Windows" w:date="2019-05-07T14:47:00Z">
                  <w:rPr>
                    <w:ins w:id="1560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61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562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563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64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65" w:author="Uživatel systému Windows" w:date="2019-05-07T14:47:00Z">
                  <w:rPr>
                    <w:ins w:id="1566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67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68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569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01:14,787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70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71" w:author="Uživatel systému Windows" w:date="2019-05-07T14:47:00Z">
                  <w:rPr>
                    <w:ins w:id="1572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73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74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575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96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576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77" w:author="Uživatel systému Windows" w:date="2019-05-07T14:47:00Z">
                  <w:rPr>
                    <w:ins w:id="1578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79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80" w:author="Uživatel systému Windows" w:date="2019-08-15T06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81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582" w:author="Uživatel systému Windows" w:date="2019-05-07T14:47:00Z">
                  <w:rPr>
                    <w:ins w:id="1583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84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85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586" w:author="Uživatel systému Windows" w:date="2019-05-07T14:47:00Z">
                  <w:rPr>
                    <w:ins w:id="1587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88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589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590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91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92" w:author="Uživatel systému Windows" w:date="2019-05-07T14:47:00Z">
                  <w:rPr>
                    <w:ins w:id="1593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594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59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59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01:02,735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597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598" w:author="Uživatel systému Windows" w:date="2019-05-07T14:47:00Z">
                  <w:rPr>
                    <w:ins w:id="1599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00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0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60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86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60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04" w:author="Uživatel systému Windows" w:date="2019-05-07T14:47:00Z">
                  <w:rPr>
                    <w:ins w:id="160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0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07" w:author="Uživatel systému Windows" w:date="2019-08-15T11:11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077563" w:rsidTr="00D2164A">
        <w:trPr>
          <w:trHeight w:val="323"/>
          <w:jc w:val="center"/>
          <w:ins w:id="1608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09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610" w:author="Uživatel systému Windows" w:date="2019-05-07T14:47:00Z">
                  <w:rPr>
                    <w:ins w:id="1611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12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61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614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1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16" w:author="Uživatel systému Windows" w:date="2019-05-07T14:47:00Z">
                  <w:rPr>
                    <w:ins w:id="161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1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19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62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01:44,494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21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22" w:author="Uživatel systému Windows" w:date="2019-05-07T14:47:00Z">
                  <w:rPr>
                    <w:ins w:id="1623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24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2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62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139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627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28" w:author="Uživatel systému Windows" w:date="2019-05-07T14:47:00Z">
                  <w:rPr>
                    <w:ins w:id="1629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30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31" w:author="Uživatel systému Windows" w:date="2019-08-15T06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32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633" w:author="Uživatel systému Windows" w:date="2019-05-07T14:47:00Z">
                  <w:rPr>
                    <w:ins w:id="1634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35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36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637" w:author="Uživatel systému Windows" w:date="2019-05-07T14:47:00Z">
                  <w:rPr>
                    <w:ins w:id="1638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39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64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641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42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43" w:author="Uživatel systému Windows" w:date="2019-05-07T14:47:00Z">
                  <w:rPr>
                    <w:ins w:id="1644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45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4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64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01:27,517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4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49" w:author="Uživatel systému Windows" w:date="2019-05-07T14:47:00Z">
                  <w:rPr>
                    <w:ins w:id="165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5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52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653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114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654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55" w:author="Uživatel systému Windows" w:date="2019-05-07T14:47:00Z">
                  <w:rPr>
                    <w:ins w:id="1656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57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58" w:author="Uživatel systému Windows" w:date="2019-08-15T11:11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077563" w:rsidTr="00D2164A">
        <w:trPr>
          <w:trHeight w:val="323"/>
          <w:jc w:val="center"/>
          <w:ins w:id="1659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60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661" w:author="Uživatel systému Windows" w:date="2019-05-07T14:47:00Z">
                  <w:rPr>
                    <w:ins w:id="1662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63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664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665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66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67" w:author="Uživatel systému Windows" w:date="2019-05-07T14:47:00Z">
                  <w:rPr>
                    <w:ins w:id="1668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69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70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671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02:41,962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72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73" w:author="Uživatel systému Windows" w:date="2019-05-07T14:47:00Z">
                  <w:rPr>
                    <w:ins w:id="1674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75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7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67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183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67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79" w:author="Uživatel systému Windows" w:date="2019-05-07T14:47:00Z">
                  <w:rPr>
                    <w:ins w:id="168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8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82" w:author="Uživatel systému Windows" w:date="2019-08-15T06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83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684" w:author="Uživatel systému Windows" w:date="2019-05-07T14:47:00Z">
                  <w:rPr>
                    <w:ins w:id="1685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86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87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688" w:author="Uživatel systému Windows" w:date="2019-05-07T14:47:00Z">
                  <w:rPr>
                    <w:ins w:id="1689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90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69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69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9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694" w:author="Uživatel systému Windows" w:date="2019-05-07T14:47:00Z">
                  <w:rPr>
                    <w:ins w:id="169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69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69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69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02:03,664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69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00" w:author="Uživatel systému Windows" w:date="2019-05-07T14:47:00Z">
                  <w:rPr>
                    <w:ins w:id="170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02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70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70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157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70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06" w:author="Uživatel systému Windows" w:date="2019-05-07T14:47:00Z">
                  <w:rPr>
                    <w:ins w:id="170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0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709" w:author="Uživatel systému Windows" w:date="2019-08-15T11:11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</w:tr>
      <w:tr w:rsidR="00F3204D" w:rsidRPr="00077563" w:rsidTr="00D2164A">
        <w:trPr>
          <w:trHeight w:val="323"/>
          <w:jc w:val="center"/>
          <w:ins w:id="1710" w:author="Uživatel systému Windows" w:date="2019-05-02T06:22:00Z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11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12" w:author="Uživatel systému Windows" w:date="2019-05-07T14:47:00Z">
                  <w:rPr>
                    <w:ins w:id="1713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14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715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716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SUMA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17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18" w:author="Uživatel systému Windows" w:date="2019-05-07T14:47:00Z">
                  <w:rPr>
                    <w:ins w:id="1719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20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72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72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21:49,137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2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24" w:author="Uživatel systému Windows" w:date="2019-05-07T14:47:00Z">
                  <w:rPr>
                    <w:ins w:id="172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2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72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72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1680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72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30" w:author="Uživatel systému Windows" w:date="2019-05-07T14:47:00Z">
                  <w:rPr>
                    <w:ins w:id="173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32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33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34" w:author="Uživatel systému Windows" w:date="2019-05-07T14:47:00Z">
                  <w:rPr>
                    <w:ins w:id="1735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36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37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38" w:author="Uživatel systému Windows" w:date="2019-05-07T14:47:00Z">
                  <w:rPr>
                    <w:ins w:id="1739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40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1741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74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SUMA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43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44" w:author="Uživatel systému Windows" w:date="2019-05-07T14:47:00Z">
                  <w:rPr>
                    <w:ins w:id="1745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46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747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74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16:42,683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49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50" w:author="Uživatel systému Windows" w:date="2019-05-07T14:47:00Z">
                  <w:rPr>
                    <w:ins w:id="1751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52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75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75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1367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75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56" w:author="Uživatel systému Windows" w:date="2019-05-07T14:47:00Z">
                  <w:rPr>
                    <w:ins w:id="175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58" w:author="Uživatel systému Windows" w:date="2019-05-02T06:42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</w:tr>
      <w:tr w:rsidR="00F3204D" w:rsidRPr="00077563" w:rsidTr="00D2164A">
        <w:trPr>
          <w:trHeight w:val="323"/>
          <w:jc w:val="center"/>
          <w:ins w:id="1759" w:author="Uživatel systému Windows" w:date="2019-05-02T06:22:00Z"/>
        </w:trPr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1760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61" w:author="Uživatel systému Windows" w:date="2019-05-07T14:47:00Z">
                  <w:rPr>
                    <w:ins w:id="1762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1763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764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 celkem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765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66" w:author="Uživatel systému Windows" w:date="2019-05-07T14:47:00Z">
                  <w:rPr>
                    <w:ins w:id="1767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68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769" w:author="Uživatel systému Windows" w:date="2019-08-15T06:4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1770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71" w:author="Uživatel systému Windows" w:date="2019-05-07T14:47:00Z">
                  <w:rPr>
                    <w:ins w:id="1772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1773" w:author="Uživatel systému Windows" w:date="2019-05-02T06:22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74" w:author="Uživatel systému Windows" w:date="2019-05-07T14:47:00Z">
                  <w:rPr>
                    <w:ins w:id="1775" w:author="Uživatel systému Windows" w:date="2019-05-02T06:22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1776" w:author="Uživatel systému Windows" w:date="2019-05-02T06:22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777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 celkem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778" w:author="Uživatel systému Windows" w:date="2019-05-02T06:22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779" w:author="Uživatel systému Windows" w:date="2019-05-07T14:47:00Z">
                  <w:rPr>
                    <w:ins w:id="1780" w:author="Uživatel systému Windows" w:date="2019-05-02T06:2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81" w:author="Uživatel systému Windows" w:date="2019-05-02T06:4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1782" w:author="Uživatel systému Windows" w:date="2019-08-15T11:11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>
      <w:pPr>
        <w:sectPr w:rsidR="00D35390" w:rsidSect="0005647E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F3204D" w:rsidRDefault="00D35390" w:rsidP="00D35390">
      <w:pPr>
        <w:pStyle w:val="Titulek"/>
        <w:keepNext/>
      </w:pPr>
      <w:bookmarkStart w:id="1783" w:name="_Toc20844779"/>
      <w:bookmarkStart w:id="1784" w:name="_Toc20845094"/>
      <w:bookmarkStart w:id="1785" w:name="_Toc20889340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4</w:t>
      </w:r>
      <w:r>
        <w:fldChar w:fldCharType="end"/>
      </w:r>
      <w:r>
        <w:t xml:space="preserve"> - </w:t>
      </w:r>
      <w:r w:rsidRPr="003E36B5">
        <w:t>Porovnání průměrných časů pohledů kontroly dění za vozidlem při stání vozidla a couvání</w:t>
      </w:r>
      <w:bookmarkEnd w:id="1783"/>
      <w:bookmarkEnd w:id="1784"/>
      <w:bookmarkEnd w:id="1785"/>
    </w:p>
    <w:tbl>
      <w:tblPr>
        <w:tblpPr w:leftFromText="141" w:rightFromText="141" w:vertAnchor="text" w:tblpXSpec="center" w:tblpY="1"/>
        <w:tblOverlap w:val="never"/>
        <w:tblW w:w="86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5"/>
        <w:gridCol w:w="1254"/>
        <w:gridCol w:w="709"/>
        <w:gridCol w:w="1119"/>
        <w:gridCol w:w="820"/>
        <w:gridCol w:w="821"/>
        <w:gridCol w:w="1232"/>
        <w:gridCol w:w="710"/>
        <w:gridCol w:w="1119"/>
      </w:tblGrid>
      <w:tr w:rsidR="00F3204D" w:rsidRPr="00234908" w:rsidTr="00D2164A">
        <w:trPr>
          <w:trHeight w:val="316"/>
          <w:ins w:id="1786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87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88" w:author="Uživatel systému Windows" w:date="2019-05-07T14:47:00Z">
                  <w:rPr>
                    <w:ins w:id="1789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90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79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79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93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794" w:author="Uživatel systému Windows" w:date="2019-05-07T14:47:00Z">
                  <w:rPr>
                    <w:ins w:id="1795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796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79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798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799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00" w:author="Uživatel systému Windows" w:date="2019-05-07T14:47:00Z">
                  <w:rPr>
                    <w:ins w:id="1801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02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0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804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805" w:author="Uživatel systému Windows" w:date="2019-08-15T11:1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1806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07" w:author="Uživatel systému Windows" w:date="2019-05-02T06:1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808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</w:t>
              </w:r>
            </w:ins>
          </w:p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809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10" w:author="Uživatel systému Windows" w:date="2019-05-07T14:47:00Z">
                  <w:rPr>
                    <w:ins w:id="1811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12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13" w:author="Uživatel systému Windows" w:date="2019-08-15T11:1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(s)</w:t>
              </w:r>
            </w:ins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14" w:author="Uživatel systému Windows" w:date="2019-05-02T06:17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15" w:author="Uživatel systému Windows" w:date="2019-05-07T14:47:00Z">
                  <w:rPr>
                    <w:ins w:id="1816" w:author="Uživatel systému Windows" w:date="2019-05-02T06:17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17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18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19" w:author="Uživatel systému Windows" w:date="2019-05-07T14:47:00Z">
                  <w:rPr>
                    <w:ins w:id="1820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21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22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823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24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25" w:author="Uživatel systému Windows" w:date="2019-05-07T14:47:00Z">
                  <w:rPr>
                    <w:ins w:id="1826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27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28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829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30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31" w:author="Uživatel systému Windows" w:date="2019-05-07T14:47:00Z">
                  <w:rPr>
                    <w:ins w:id="1832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33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34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835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836" w:author="Uživatel systému Windows" w:date="2019-08-15T11:1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1837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38" w:author="Uživatel systému Windows" w:date="2019-05-02T06:1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839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</w:t>
              </w:r>
            </w:ins>
          </w:p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840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41" w:author="Uživatel systému Windows" w:date="2019-05-07T14:47:00Z">
                  <w:rPr>
                    <w:ins w:id="1842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43" w:author="Uživatel systému Windows" w:date="2019-08-15T11:1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44" w:author="Uživatel systému Windows" w:date="2019-08-15T11:1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(s)</w:t>
              </w:r>
            </w:ins>
          </w:p>
        </w:tc>
      </w:tr>
      <w:tr w:rsidR="00F3204D" w:rsidRPr="00234908" w:rsidTr="00D2164A">
        <w:trPr>
          <w:trHeight w:val="316"/>
          <w:ins w:id="1845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46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47" w:author="Uživatel systému Windows" w:date="2019-05-07T14:47:00Z">
                  <w:rPr>
                    <w:ins w:id="1848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4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50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851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52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53" w:author="Uživatel systému Windows" w:date="2019-05-07T14:47:00Z">
                  <w:rPr>
                    <w:ins w:id="1854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5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856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85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00:09,884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58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59" w:author="Uživatel systému Windows" w:date="2019-05-07T14:47:00Z">
                  <w:rPr>
                    <w:ins w:id="1860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6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862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863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11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864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65" w:author="Uživatel systému Windows" w:date="2019-05-07T14:47:00Z">
                  <w:rPr>
                    <w:ins w:id="1866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6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868" w:author="Uživatel systému Windows" w:date="2019-08-15T11:2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69" w:author="Uživatel systému Windows" w:date="2019-05-02T06:17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70" w:author="Uživatel systému Windows" w:date="2019-05-07T14:47:00Z">
                  <w:rPr>
                    <w:ins w:id="1871" w:author="Uživatel systému Windows" w:date="2019-05-02T06:17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7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73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74" w:author="Uživatel systému Windows" w:date="2019-05-07T14:47:00Z">
                  <w:rPr>
                    <w:ins w:id="1875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7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87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878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7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80" w:author="Uživatel systému Windows" w:date="2019-05-07T14:47:00Z">
                  <w:rPr>
                    <w:ins w:id="188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8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88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88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00:03,676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85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86" w:author="Uživatel systému Windows" w:date="2019-05-07T14:47:00Z">
                  <w:rPr>
                    <w:ins w:id="1887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8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889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89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891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892" w:author="Uživatel systému Windows" w:date="2019-05-07T14:47:00Z">
                  <w:rPr>
                    <w:ins w:id="1893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89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895" w:author="Uživatel systému Windows" w:date="2019-08-15T11:2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</w:tr>
      <w:tr w:rsidR="00F3204D" w:rsidRPr="00234908" w:rsidTr="00D2164A">
        <w:trPr>
          <w:trHeight w:val="316"/>
          <w:ins w:id="1896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897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898" w:author="Uživatel systému Windows" w:date="2019-05-07T14:47:00Z">
                  <w:rPr>
                    <w:ins w:id="1899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0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90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90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03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04" w:author="Uživatel systému Windows" w:date="2019-05-07T14:47:00Z">
                  <w:rPr>
                    <w:ins w:id="1905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0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0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90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00:12,906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0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10" w:author="Uživatel systému Windows" w:date="2019-05-07T14:47:00Z">
                  <w:rPr>
                    <w:ins w:id="191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1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1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91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915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16" w:author="Uživatel systému Windows" w:date="2019-05-07T14:47:00Z">
                  <w:rPr>
                    <w:ins w:id="1917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1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19" w:author="Uživatel systému Windows" w:date="2019-08-15T11:2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20" w:author="Uživatel systému Windows" w:date="2019-05-02T06:17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921" w:author="Uživatel systému Windows" w:date="2019-05-07T14:47:00Z">
                  <w:rPr>
                    <w:ins w:id="1922" w:author="Uživatel systému Windows" w:date="2019-05-02T06:17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2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24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925" w:author="Uživatel systému Windows" w:date="2019-05-07T14:47:00Z">
                  <w:rPr>
                    <w:ins w:id="1926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2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928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929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30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31" w:author="Uživatel systému Windows" w:date="2019-05-07T14:47:00Z">
                  <w:rPr>
                    <w:ins w:id="1932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3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34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935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00:05,678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36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37" w:author="Uživatel systému Windows" w:date="2019-05-07T14:47:00Z">
                  <w:rPr>
                    <w:ins w:id="1938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3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40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941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7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942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43" w:author="Uživatel systému Windows" w:date="2019-05-07T14:47:00Z">
                  <w:rPr>
                    <w:ins w:id="1944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4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46" w:author="Uživatel systému Windows" w:date="2019-08-15T11:2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</w:tr>
      <w:tr w:rsidR="00F3204D" w:rsidRPr="00234908" w:rsidTr="00D2164A">
        <w:trPr>
          <w:trHeight w:val="316"/>
          <w:ins w:id="1947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48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949" w:author="Uživatel systému Windows" w:date="2019-05-07T14:47:00Z">
                  <w:rPr>
                    <w:ins w:id="1950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5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952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953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54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55" w:author="Uživatel systému Windows" w:date="2019-05-07T14:47:00Z">
                  <w:rPr>
                    <w:ins w:id="1956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5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58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959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00:58,002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60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61" w:author="Uživatel systému Windows" w:date="2019-05-07T14:47:00Z">
                  <w:rPr>
                    <w:ins w:id="1962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6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64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965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58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966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67" w:author="Uživatel systému Windows" w:date="2019-05-07T14:47:00Z">
                  <w:rPr>
                    <w:ins w:id="1968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6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70" w:author="Uživatel systému Windows" w:date="2019-08-15T11:2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71" w:author="Uživatel systému Windows" w:date="2019-05-02T06:17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972" w:author="Uživatel systému Windows" w:date="2019-05-07T14:47:00Z">
                  <w:rPr>
                    <w:ins w:id="1973" w:author="Uživatel systému Windows" w:date="2019-05-02T06:17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7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75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1976" w:author="Uživatel systému Windows" w:date="2019-05-07T14:47:00Z">
                  <w:rPr>
                    <w:ins w:id="1977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7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1979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1980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81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82" w:author="Uživatel systému Windows" w:date="2019-05-07T14:47:00Z">
                  <w:rPr>
                    <w:ins w:id="1983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8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85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98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00:05,235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87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88" w:author="Uživatel systému Windows" w:date="2019-05-07T14:47:00Z">
                  <w:rPr>
                    <w:ins w:id="1989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9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9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199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7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1993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1994" w:author="Uživatel systému Windows" w:date="2019-05-07T14:47:00Z">
                  <w:rPr>
                    <w:ins w:id="1995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199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1997" w:author="Uživatel systému Windows" w:date="2019-08-15T11:2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234908" w:rsidTr="00D2164A">
        <w:trPr>
          <w:trHeight w:val="316"/>
          <w:ins w:id="1998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1999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000" w:author="Uživatel systému Windows" w:date="2019-05-07T14:47:00Z">
                  <w:rPr>
                    <w:ins w:id="2001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0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00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004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05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06" w:author="Uživatel systému Windows" w:date="2019-05-07T14:47:00Z">
                  <w:rPr>
                    <w:ins w:id="2007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0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09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01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00:39,733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11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12" w:author="Uživatel systému Windows" w:date="2019-05-07T14:47:00Z">
                  <w:rPr>
                    <w:ins w:id="2013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1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15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01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40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017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18" w:author="Uživatel systému Windows" w:date="2019-05-07T14:47:00Z">
                  <w:rPr>
                    <w:ins w:id="2019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2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21" w:author="Uživatel systému Windows" w:date="2019-08-15T11:2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22" w:author="Uživatel systému Windows" w:date="2019-05-02T06:17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023" w:author="Uživatel systému Windows" w:date="2019-05-07T14:47:00Z">
                  <w:rPr>
                    <w:ins w:id="2024" w:author="Uživatel systému Windows" w:date="2019-05-02T06:17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2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26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027" w:author="Uživatel systému Windows" w:date="2019-05-07T14:47:00Z">
                  <w:rPr>
                    <w:ins w:id="2028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2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030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031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32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33" w:author="Uživatel systému Windows" w:date="2019-05-07T14:47:00Z">
                  <w:rPr>
                    <w:ins w:id="2034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3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36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03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00:02,581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38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39" w:author="Uživatel systému Windows" w:date="2019-05-07T14:47:00Z">
                  <w:rPr>
                    <w:ins w:id="2040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4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42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043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044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45" w:author="Uživatel systému Windows" w:date="2019-05-07T14:47:00Z">
                  <w:rPr>
                    <w:ins w:id="2046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4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48" w:author="Uživatel systému Windows" w:date="2019-08-15T11:2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</w:tr>
      <w:tr w:rsidR="00F3204D" w:rsidRPr="00234908" w:rsidTr="00D2164A">
        <w:trPr>
          <w:trHeight w:val="316"/>
          <w:ins w:id="2049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50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051" w:author="Uživatel systému Windows" w:date="2019-05-07T14:47:00Z">
                  <w:rPr>
                    <w:ins w:id="2052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5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054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055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56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57" w:author="Uživatel systému Windows" w:date="2019-05-07T14:47:00Z">
                  <w:rPr>
                    <w:ins w:id="2058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5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60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061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00:13,854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62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63" w:author="Uživatel systému Windows" w:date="2019-05-07T14:47:00Z">
                  <w:rPr>
                    <w:ins w:id="2064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6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66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06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16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068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69" w:author="Uživatel systému Windows" w:date="2019-05-07T14:47:00Z">
                  <w:rPr>
                    <w:ins w:id="2070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7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72" w:author="Uživatel systému Windows" w:date="2019-08-15T11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73" w:author="Uživatel systému Windows" w:date="2019-05-02T06:17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074" w:author="Uživatel systému Windows" w:date="2019-05-07T14:47:00Z">
                  <w:rPr>
                    <w:ins w:id="2075" w:author="Uživatel systému Windows" w:date="2019-05-02T06:17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7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77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078" w:author="Uživatel systému Windows" w:date="2019-05-07T14:47:00Z">
                  <w:rPr>
                    <w:ins w:id="2079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8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08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08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SUMA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83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84" w:author="Uživatel systému Windows" w:date="2019-05-07T14:47:00Z">
                  <w:rPr>
                    <w:ins w:id="2085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8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8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08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00:17,170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08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90" w:author="Uživatel systému Windows" w:date="2019-05-07T14:47:00Z">
                  <w:rPr>
                    <w:ins w:id="209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9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09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09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095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096" w:author="Uživatel systému Windows" w:date="2019-05-07T14:47:00Z">
                  <w:rPr>
                    <w:ins w:id="2097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09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  <w:tr w:rsidR="00F3204D" w:rsidRPr="00234908" w:rsidTr="00D2164A">
        <w:trPr>
          <w:trHeight w:val="316"/>
          <w:ins w:id="2099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00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101" w:author="Uživatel systému Windows" w:date="2019-05-07T14:47:00Z">
                  <w:rPr>
                    <w:ins w:id="2102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0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104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105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06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07" w:author="Uživatel systému Windows" w:date="2019-05-07T14:47:00Z">
                  <w:rPr>
                    <w:ins w:id="2108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0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10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111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00:31,847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12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13" w:author="Uživatel systému Windows" w:date="2019-05-07T14:47:00Z">
                  <w:rPr>
                    <w:ins w:id="2114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1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16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117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36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118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19" w:author="Uživatel systému Windows" w:date="2019-05-07T14:47:00Z">
                  <w:rPr>
                    <w:ins w:id="2120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2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22" w:author="Uživatel systému Windows" w:date="2019-08-15T11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2123" w:author="Uživatel systému Windows" w:date="2019-05-02T06:17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124" w:author="Uživatel systému Windows" w:date="2019-05-07T14:47:00Z">
                  <w:rPr>
                    <w:ins w:id="2125" w:author="Uživatel systému Windows" w:date="2019-05-02T06:17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2126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127" w:author="Uživatel systému Windows" w:date="2019-05-07T14:47:00Z">
                  <w:rPr>
                    <w:ins w:id="2128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2129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130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 celkem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131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32" w:author="Uživatel systému Windows" w:date="2019-05-07T14:47:00Z">
                  <w:rPr>
                    <w:ins w:id="2133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3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35" w:author="Uživatel systému Windows" w:date="2019-08-15T11:2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</w:tr>
      <w:tr w:rsidR="00F3204D" w:rsidRPr="00234908" w:rsidTr="00D2164A">
        <w:trPr>
          <w:trHeight w:val="316"/>
          <w:ins w:id="2136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37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138" w:author="Uživatel systému Windows" w:date="2019-05-07T14:47:00Z">
                  <w:rPr>
                    <w:ins w:id="2139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4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14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14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43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44" w:author="Uživatel systému Windows" w:date="2019-05-07T14:47:00Z">
                  <w:rPr>
                    <w:ins w:id="2145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4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4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14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00:26,136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4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50" w:author="Uživatel systému Windows" w:date="2019-05-07T14:47:00Z">
                  <w:rPr>
                    <w:ins w:id="215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5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5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15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30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155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56" w:author="Uživatel systému Windows" w:date="2019-05-07T14:47:00Z">
                  <w:rPr>
                    <w:ins w:id="2157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5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59" w:author="Uživatel systému Windows" w:date="2019-08-15T11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60" w:author="Uživatel systému Windows" w:date="2019-05-02T06:1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61" w:author="Uživatel systému Windows" w:date="2019-05-07T14:47:00Z">
                  <w:rPr>
                    <w:ins w:id="2162" w:author="Uživatel systému Windows" w:date="2019-05-02T06:1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6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64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65" w:author="Uživatel systému Windows" w:date="2019-05-07T14:47:00Z">
                  <w:rPr>
                    <w:ins w:id="2166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6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68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169" w:author="Uživatel systému Windows" w:date="2019-05-07T14:47:00Z">
                  <w:rPr>
                    <w:ins w:id="2170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17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72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173" w:author="Uživatel systému Windows" w:date="2019-05-07T14:47:00Z">
                  <w:rPr>
                    <w:ins w:id="2174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17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76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177" w:author="Uživatel systému Windows" w:date="2019-05-07T14:47:00Z">
                  <w:rPr>
                    <w:ins w:id="2178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17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  <w:tr w:rsidR="00F3204D" w:rsidRPr="00234908" w:rsidTr="00D2164A">
        <w:trPr>
          <w:trHeight w:val="316"/>
          <w:ins w:id="2180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81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182" w:author="Uživatel systému Windows" w:date="2019-05-07T14:47:00Z">
                  <w:rPr>
                    <w:ins w:id="2183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8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185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186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87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88" w:author="Uživatel systému Windows" w:date="2019-05-07T14:47:00Z">
                  <w:rPr>
                    <w:ins w:id="2189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9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9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19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00:20,717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193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194" w:author="Uživatel systému Windows" w:date="2019-05-07T14:47:00Z">
                  <w:rPr>
                    <w:ins w:id="2195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19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19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19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21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19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00" w:author="Uživatel systému Windows" w:date="2019-05-07T14:47:00Z">
                  <w:rPr>
                    <w:ins w:id="220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0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203" w:author="Uživatel systému Windows" w:date="2019-08-15T11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04" w:author="Uživatel systému Windows" w:date="2019-05-02T06:1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05" w:author="Uživatel systému Windows" w:date="2019-05-07T14:47:00Z">
                  <w:rPr>
                    <w:ins w:id="2206" w:author="Uživatel systému Windows" w:date="2019-05-02T06:1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0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08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09" w:author="Uživatel systému Windows" w:date="2019-05-07T14:47:00Z">
                  <w:rPr>
                    <w:ins w:id="2210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1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12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213" w:author="Uživatel systému Windows" w:date="2019-05-07T14:47:00Z">
                  <w:rPr>
                    <w:ins w:id="2214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21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16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217" w:author="Uživatel systému Windows" w:date="2019-05-07T14:47:00Z">
                  <w:rPr>
                    <w:ins w:id="2218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21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20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221" w:author="Uživatel systému Windows" w:date="2019-05-07T14:47:00Z">
                  <w:rPr>
                    <w:ins w:id="2222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22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  <w:tr w:rsidR="00F3204D" w:rsidRPr="00234908" w:rsidTr="00D2164A">
        <w:trPr>
          <w:trHeight w:val="316"/>
          <w:ins w:id="2224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25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226" w:author="Uživatel systému Windows" w:date="2019-05-07T14:47:00Z">
                  <w:rPr>
                    <w:ins w:id="2227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2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229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230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31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32" w:author="Uživatel systému Windows" w:date="2019-05-07T14:47:00Z">
                  <w:rPr>
                    <w:ins w:id="2233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3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235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23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00:11,459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37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38" w:author="Uživatel systému Windows" w:date="2019-05-07T14:47:00Z">
                  <w:rPr>
                    <w:ins w:id="2239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4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24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24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243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44" w:author="Uživatel systému Windows" w:date="2019-05-07T14:47:00Z">
                  <w:rPr>
                    <w:ins w:id="2245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4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247" w:author="Uživatel systému Windows" w:date="2019-08-15T11:2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48" w:author="Uživatel systému Windows" w:date="2019-05-02T06:1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49" w:author="Uživatel systému Windows" w:date="2019-05-07T14:47:00Z">
                  <w:rPr>
                    <w:ins w:id="2250" w:author="Uživatel systému Windows" w:date="2019-05-02T06:1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5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52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53" w:author="Uživatel systému Windows" w:date="2019-05-07T14:47:00Z">
                  <w:rPr>
                    <w:ins w:id="2254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5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56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257" w:author="Uživatel systému Windows" w:date="2019-05-07T14:47:00Z">
                  <w:rPr>
                    <w:ins w:id="2258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25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60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261" w:author="Uživatel systému Windows" w:date="2019-05-07T14:47:00Z">
                  <w:rPr>
                    <w:ins w:id="2262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26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64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265" w:author="Uživatel systému Windows" w:date="2019-05-07T14:47:00Z">
                  <w:rPr>
                    <w:ins w:id="2266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26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  <w:tr w:rsidR="00F3204D" w:rsidRPr="00234908" w:rsidTr="00D2164A">
        <w:trPr>
          <w:trHeight w:val="316"/>
          <w:ins w:id="2268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69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270" w:author="Uživatel systému Windows" w:date="2019-05-07T14:47:00Z">
                  <w:rPr>
                    <w:ins w:id="2271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7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27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274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75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76" w:author="Uživatel systému Windows" w:date="2019-05-07T14:47:00Z">
                  <w:rPr>
                    <w:ins w:id="2277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7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279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28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00:12,052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81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82" w:author="Uživatel systému Windows" w:date="2019-05-07T14:47:00Z">
                  <w:rPr>
                    <w:ins w:id="2283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8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285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286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287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88" w:author="Uživatel systému Windows" w:date="2019-05-07T14:47:00Z">
                  <w:rPr>
                    <w:ins w:id="2289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9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291" w:author="Uživatel systému Windows" w:date="2019-08-15T11:2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92" w:author="Uživatel systému Windows" w:date="2019-05-02T06:1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93" w:author="Uživatel systému Windows" w:date="2019-05-07T14:47:00Z">
                  <w:rPr>
                    <w:ins w:id="2294" w:author="Uživatel systému Windows" w:date="2019-05-02T06:1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9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296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297" w:author="Uživatel systému Windows" w:date="2019-05-07T14:47:00Z">
                  <w:rPr>
                    <w:ins w:id="2298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29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00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01" w:author="Uživatel systému Windows" w:date="2019-05-07T14:47:00Z">
                  <w:rPr>
                    <w:ins w:id="2302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0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04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05" w:author="Uživatel systému Windows" w:date="2019-05-07T14:47:00Z">
                  <w:rPr>
                    <w:ins w:id="2306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0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08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09" w:author="Uživatel systému Windows" w:date="2019-05-07T14:47:00Z">
                  <w:rPr>
                    <w:ins w:id="2310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1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  <w:tr w:rsidR="00F3204D" w:rsidRPr="00234908" w:rsidTr="00D2164A">
        <w:trPr>
          <w:trHeight w:val="316"/>
          <w:ins w:id="2312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13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314" w:author="Uživatel systému Windows" w:date="2019-05-07T14:47:00Z">
                  <w:rPr>
                    <w:ins w:id="2315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1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31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318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1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20" w:author="Uživatel systému Windows" w:date="2019-05-07T14:47:00Z">
                  <w:rPr>
                    <w:ins w:id="232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2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32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32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00:14,396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25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26" w:author="Uživatel systému Windows" w:date="2019-05-07T14:47:00Z">
                  <w:rPr>
                    <w:ins w:id="2327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2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329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330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22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331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32" w:author="Uživatel systému Windows" w:date="2019-05-07T14:47:00Z">
                  <w:rPr>
                    <w:ins w:id="2333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3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335" w:author="Uživatel systému Windows" w:date="2019-08-15T11:2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36" w:author="Uživatel systému Windows" w:date="2019-05-02T06:1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37" w:author="Uživatel systému Windows" w:date="2019-05-07T14:47:00Z">
                  <w:rPr>
                    <w:ins w:id="2338" w:author="Uživatel systému Windows" w:date="2019-05-02T06:1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3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40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41" w:author="Uživatel systému Windows" w:date="2019-05-07T14:47:00Z">
                  <w:rPr>
                    <w:ins w:id="2342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4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44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45" w:author="Uživatel systému Windows" w:date="2019-05-07T14:47:00Z">
                  <w:rPr>
                    <w:ins w:id="2346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4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48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49" w:author="Uživatel systému Windows" w:date="2019-05-07T14:47:00Z">
                  <w:rPr>
                    <w:ins w:id="2350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5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52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53" w:author="Uživatel systému Windows" w:date="2019-05-07T14:47:00Z">
                  <w:rPr>
                    <w:ins w:id="2354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5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  <w:tr w:rsidR="00F3204D" w:rsidRPr="00234908" w:rsidTr="00D2164A">
        <w:trPr>
          <w:trHeight w:val="316"/>
          <w:ins w:id="2356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57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358" w:author="Uživatel systému Windows" w:date="2019-05-07T14:47:00Z">
                  <w:rPr>
                    <w:ins w:id="2359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6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36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362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63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64" w:author="Uživatel systému Windows" w:date="2019-05-07T14:47:00Z">
                  <w:rPr>
                    <w:ins w:id="2365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6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36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36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00:38,298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6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70" w:author="Uživatel systému Windows" w:date="2019-05-07T14:47:00Z">
                  <w:rPr>
                    <w:ins w:id="237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7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373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374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26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375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76" w:author="Uživatel systému Windows" w:date="2019-05-07T14:47:00Z">
                  <w:rPr>
                    <w:ins w:id="2377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7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379" w:author="Uživatel systému Windows" w:date="2019-08-15T11:2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1,3</w:t>
              </w:r>
            </w:ins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80" w:author="Uživatel systému Windows" w:date="2019-05-02T06:1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81" w:author="Uživatel systému Windows" w:date="2019-05-07T14:47:00Z">
                  <w:rPr>
                    <w:ins w:id="2382" w:author="Uživatel systému Windows" w:date="2019-05-02T06:1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8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84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385" w:author="Uživatel systému Windows" w:date="2019-05-07T14:47:00Z">
                  <w:rPr>
                    <w:ins w:id="2386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38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88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89" w:author="Uživatel systému Windows" w:date="2019-05-07T14:47:00Z">
                  <w:rPr>
                    <w:ins w:id="2390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9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92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93" w:author="Uživatel systému Windows" w:date="2019-05-07T14:47:00Z">
                  <w:rPr>
                    <w:ins w:id="2394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9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396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397" w:author="Uživatel systému Windows" w:date="2019-05-07T14:47:00Z">
                  <w:rPr>
                    <w:ins w:id="2398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39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  <w:tr w:rsidR="00F3204D" w:rsidRPr="00234908" w:rsidTr="00D2164A">
        <w:trPr>
          <w:trHeight w:val="316"/>
          <w:ins w:id="2400" w:author="Uživatel systému Windows" w:date="2019-05-02T06:16:00Z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01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402" w:author="Uživatel systému Windows" w:date="2019-05-07T14:47:00Z">
                  <w:rPr>
                    <w:ins w:id="2403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0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  <w:ins w:id="2405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406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SUMA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07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08" w:author="Uživatel systému Windows" w:date="2019-05-07T14:47:00Z">
                  <w:rPr>
                    <w:ins w:id="2409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1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411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412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04:49,284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13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14" w:author="Uživatel systému Windows" w:date="2019-05-07T14:47:00Z">
                  <w:rPr>
                    <w:ins w:id="2415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1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41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  <w:rPrChange w:id="2418" w:author="Uživatel systému Windows" w:date="2019-05-07T14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293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41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20" w:author="Uživatel systému Windows" w:date="2019-05-07T14:47:00Z">
                  <w:rPr>
                    <w:ins w:id="242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2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23" w:author="Uživatel systému Windows" w:date="2019-05-02T06:1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24" w:author="Uživatel systému Windows" w:date="2019-05-07T14:47:00Z">
                  <w:rPr>
                    <w:ins w:id="2425" w:author="Uživatel systému Windows" w:date="2019-05-02T06:1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26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27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28" w:author="Uživatel systému Windows" w:date="2019-05-07T14:47:00Z">
                  <w:rPr>
                    <w:ins w:id="2429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30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31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432" w:author="Uživatel systému Windows" w:date="2019-05-07T14:47:00Z">
                  <w:rPr>
                    <w:ins w:id="2433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434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35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436" w:author="Uživatel systému Windows" w:date="2019-05-07T14:47:00Z">
                  <w:rPr>
                    <w:ins w:id="2437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438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39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440" w:author="Uživatel systému Windows" w:date="2019-05-07T14:47:00Z">
                  <w:rPr>
                    <w:ins w:id="2441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44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  <w:tr w:rsidR="00F3204D" w:rsidRPr="00234908" w:rsidTr="00D2164A">
        <w:trPr>
          <w:trHeight w:val="316"/>
          <w:ins w:id="2443" w:author="Uživatel systému Windows" w:date="2019-05-02T06:16:00Z"/>
        </w:trPr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F3204D" w:rsidRPr="00234908" w:rsidRDefault="00F3204D" w:rsidP="00F3204D">
            <w:pPr>
              <w:spacing w:before="0" w:line="240" w:lineRule="auto"/>
              <w:ind w:firstLine="0"/>
              <w:jc w:val="center"/>
              <w:rPr>
                <w:ins w:id="2444" w:author="Uživatel systému Windows" w:date="2019-05-02T06:1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2445" w:author="Uživatel systému Windows" w:date="2019-05-07T14:47:00Z">
                  <w:rPr>
                    <w:ins w:id="2446" w:author="Uživatel systému Windows" w:date="2019-05-02T06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2447" w:author="Uživatel systému Windows" w:date="2019-05-02T06:16:00Z">
              <w:r w:rsidRPr="00234908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  <w:rPrChange w:id="2448" w:author="Uživatel systému Windows" w:date="2019-05-07T14:47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Průměr celkem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2449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50" w:author="Uživatel systému Windows" w:date="2019-05-07T14:47:00Z">
                  <w:rPr>
                    <w:ins w:id="2451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52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  <w:ins w:id="2453" w:author="Uživatel systému Windows" w:date="2019-08-15T11:2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54" w:author="Uživatel systému Windows" w:date="2019-05-02T06:1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55" w:author="Uživatel systému Windows" w:date="2019-05-07T14:47:00Z">
                  <w:rPr>
                    <w:ins w:id="2456" w:author="Uživatel systému Windows" w:date="2019-05-02T06:1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57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58" w:author="Uživatel systému Windows" w:date="2019-05-02T06:1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  <w:rPrChange w:id="2459" w:author="Uživatel systému Windows" w:date="2019-05-07T14:47:00Z">
                  <w:rPr>
                    <w:ins w:id="2460" w:author="Uživatel systému Windows" w:date="2019-05-02T06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2461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right"/>
                </w:pPr>
              </w:pPrChange>
            </w:pP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62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463" w:author="Uživatel systému Windows" w:date="2019-05-07T14:47:00Z">
                  <w:rPr>
                    <w:ins w:id="2464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465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66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467" w:author="Uživatel systému Windows" w:date="2019-05-07T14:47:00Z">
                  <w:rPr>
                    <w:ins w:id="2468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469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F3204D" w:rsidRPr="00234908" w:rsidRDefault="00F3204D">
            <w:pPr>
              <w:spacing w:before="0" w:line="240" w:lineRule="auto"/>
              <w:ind w:firstLine="0"/>
              <w:jc w:val="center"/>
              <w:rPr>
                <w:ins w:id="2470" w:author="Uživatel systému Windows" w:date="2019-05-02T06:16:00Z"/>
                <w:rFonts w:asciiTheme="minorHAnsi" w:eastAsia="Times New Roman" w:hAnsiTheme="minorHAnsi" w:cstheme="minorHAnsi"/>
                <w:szCs w:val="20"/>
                <w:lang w:eastAsia="cs-CZ"/>
                <w:rPrChange w:id="2471" w:author="Uživatel systému Windows" w:date="2019-05-07T14:47:00Z">
                  <w:rPr>
                    <w:ins w:id="2472" w:author="Uživatel systému Windows" w:date="2019-05-02T06:1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2473" w:author="Uživatel systému Windows" w:date="2019-05-03T04:43:00Z">
                <w:pPr>
                  <w:framePr w:hSpace="141" w:wrap="around" w:vAnchor="text" w:hAnchor="text" w:y="1"/>
                  <w:spacing w:before="0" w:line="240" w:lineRule="auto"/>
                  <w:ind w:firstLine="0"/>
                  <w:suppressOverlap/>
                  <w:jc w:val="left"/>
                </w:pPr>
              </w:pPrChange>
            </w:pPr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/>
    <w:p w:rsidR="00F3204D" w:rsidRDefault="00D35390" w:rsidP="00D35390">
      <w:pPr>
        <w:pStyle w:val="Titulek"/>
        <w:keepNext/>
      </w:pPr>
      <w:bookmarkStart w:id="2474" w:name="_Toc20844780"/>
      <w:bookmarkStart w:id="2475" w:name="_Toc20845095"/>
      <w:bookmarkStart w:id="2476" w:name="_Toc20889341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5</w:t>
      </w:r>
      <w:r>
        <w:fldChar w:fldCharType="end"/>
      </w:r>
      <w:r>
        <w:t xml:space="preserve"> - </w:t>
      </w:r>
      <w:r w:rsidRPr="00840F2B">
        <w:t>Průměrné hodnoty sakád a fixací pohledů do levého zpětného zrcátka</w:t>
      </w:r>
      <w:bookmarkEnd w:id="2474"/>
      <w:bookmarkEnd w:id="2475"/>
      <w:bookmarkEnd w:id="2476"/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8"/>
        <w:gridCol w:w="1135"/>
        <w:gridCol w:w="928"/>
        <w:gridCol w:w="1153"/>
        <w:gridCol w:w="1548"/>
        <w:gridCol w:w="2499"/>
        <w:gridCol w:w="825"/>
        <w:tblGridChange w:id="2477">
          <w:tblGrid>
            <w:gridCol w:w="1548"/>
            <w:gridCol w:w="61"/>
            <w:gridCol w:w="1074"/>
            <w:gridCol w:w="106"/>
            <w:gridCol w:w="822"/>
            <w:gridCol w:w="143"/>
            <w:gridCol w:w="1010"/>
            <w:gridCol w:w="188"/>
            <w:gridCol w:w="1360"/>
            <w:gridCol w:w="249"/>
            <w:gridCol w:w="2250"/>
            <w:gridCol w:w="344"/>
            <w:gridCol w:w="481"/>
            <w:gridCol w:w="377"/>
          </w:tblGrid>
        </w:tblGridChange>
      </w:tblGrid>
      <w:tr w:rsidR="00F3204D" w:rsidRPr="00BE37A6" w:rsidTr="00D2164A">
        <w:trPr>
          <w:trHeight w:val="298"/>
          <w:jc w:val="center"/>
          <w:ins w:id="2478" w:author="Jana Jánošíková" w:date="2019-08-15T17:26:00Z"/>
        </w:trPr>
        <w:tc>
          <w:tcPr>
            <w:tcW w:w="1548" w:type="dxa"/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479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48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Řidič</w:t>
              </w:r>
            </w:ins>
          </w:p>
        </w:tc>
        <w:tc>
          <w:tcPr>
            <w:tcW w:w="1135" w:type="dxa"/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481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48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Sakády 1  (s)</w:t>
              </w:r>
            </w:ins>
          </w:p>
        </w:tc>
        <w:tc>
          <w:tcPr>
            <w:tcW w:w="928" w:type="dxa"/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483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48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fixace (s)</w:t>
              </w:r>
            </w:ins>
          </w:p>
        </w:tc>
        <w:tc>
          <w:tcPr>
            <w:tcW w:w="1153" w:type="dxa"/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485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48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Sakády 2 (s)</w:t>
              </w:r>
            </w:ins>
          </w:p>
        </w:tc>
        <w:tc>
          <w:tcPr>
            <w:tcW w:w="1548" w:type="dxa"/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487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48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čas sakád (s)</w:t>
              </w:r>
            </w:ins>
          </w:p>
        </w:tc>
        <w:tc>
          <w:tcPr>
            <w:tcW w:w="2499" w:type="dxa"/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489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49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čas odvrácení pohledů (s)</w:t>
              </w:r>
            </w:ins>
          </w:p>
        </w:tc>
        <w:tc>
          <w:tcPr>
            <w:tcW w:w="825" w:type="dxa"/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491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49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Počet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493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494" w:author="Jana Jánošíková" w:date="2019-08-15T17:26:00Z"/>
          <w:trPrChange w:id="2495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496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497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49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499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0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0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502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0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0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505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06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07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508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09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1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511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12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13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514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15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1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64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517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518" w:author="Jana Jánošíková" w:date="2019-08-15T17:26:00Z"/>
          <w:trPrChange w:id="2519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520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21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52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R2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523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24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25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526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27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2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529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3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3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532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3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3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535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36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37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538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39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4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119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541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542" w:author="Jana Jánošíková" w:date="2019-08-15T17:26:00Z"/>
          <w:trPrChange w:id="2543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544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45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54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R3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547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48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49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550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51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5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553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54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55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556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57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5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559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6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6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562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6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6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149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565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566" w:author="Jana Jánošíková" w:date="2019-08-15T17:26:00Z"/>
          <w:trPrChange w:id="2567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568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69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57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R4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571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72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73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574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75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7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577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78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79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580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81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8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583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84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85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586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87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8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75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589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590" w:author="Jana Jánošíková" w:date="2019-08-15T17:26:00Z"/>
          <w:trPrChange w:id="2591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592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93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59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R5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595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96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597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598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599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0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601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02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03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604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05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0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607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08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09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610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11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1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58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613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614" w:author="Jana Jánošíková" w:date="2019-08-15T17:26:00Z"/>
          <w:trPrChange w:id="2615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616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17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61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R6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619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2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2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622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2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2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625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26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27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628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29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3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631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32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33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634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35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3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112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637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638" w:author="Jana Jánošíková" w:date="2019-08-15T17:26:00Z"/>
          <w:trPrChange w:id="2639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640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41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64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R7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643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44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45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646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47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4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649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5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5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652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5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5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655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56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57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658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59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6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66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661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662" w:author="Jana Jánošíková" w:date="2019-08-15T17:26:00Z"/>
          <w:trPrChange w:id="2663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664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65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66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R8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667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68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69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670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71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7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673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74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75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676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77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7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679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8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8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682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8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8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64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685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686" w:author="Jana Jánošíková" w:date="2019-08-15T17:26:00Z"/>
          <w:trPrChange w:id="2687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688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89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69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R9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691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92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93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694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95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9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697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698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699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700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01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0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703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04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05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706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07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0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34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709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710" w:author="Jana Jánošíková" w:date="2019-08-15T17:26:00Z"/>
          <w:trPrChange w:id="2711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712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13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71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R10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715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16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17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718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19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2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721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22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23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724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25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2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727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28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29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730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31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3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72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733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734" w:author="Jana Jánošíková" w:date="2019-08-15T17:26:00Z"/>
          <w:trPrChange w:id="2735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736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37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73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R11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739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4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4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742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4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4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745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46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47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748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49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5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751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52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53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754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55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5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79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757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758" w:author="Jana Jánošíková" w:date="2019-08-15T17:26:00Z"/>
          <w:trPrChange w:id="2759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D6E3BC"/>
            <w:vAlign w:val="center"/>
            <w:hideMark/>
            <w:tcPrChange w:id="2760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61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76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R12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763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64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65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766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67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6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769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7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7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772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7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7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775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76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77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778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79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8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127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781" w:author="Uživatel systému Windows" w:date="2019-08-25T18:09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782" w:author="Jana Jánošíková" w:date="2019-08-15T17:26:00Z"/>
          <w:trPrChange w:id="2783" w:author="Uživatel systému Windows" w:date="2019-08-25T18:09:00Z">
            <w:trPr>
              <w:trHeight w:val="298"/>
              <w:jc w:val="center"/>
            </w:trPr>
          </w:trPrChange>
        </w:trPr>
        <w:tc>
          <w:tcPr>
            <w:tcW w:w="1548" w:type="dxa"/>
            <w:shd w:val="clear" w:color="000000" w:fill="FBD4B4"/>
            <w:vAlign w:val="center"/>
            <w:hideMark/>
            <w:tcPrChange w:id="2784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BD4B4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85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786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celkem</w:t>
              </w:r>
            </w:ins>
          </w:p>
        </w:tc>
        <w:tc>
          <w:tcPr>
            <w:tcW w:w="1135" w:type="dxa"/>
            <w:shd w:val="clear" w:color="auto" w:fill="auto"/>
            <w:vAlign w:val="center"/>
            <w:hideMark/>
            <w:tcPrChange w:id="2787" w:author="Uživatel systému Windows" w:date="2019-08-25T18:0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88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89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8" w:type="dxa"/>
            <w:shd w:val="clear" w:color="auto" w:fill="auto"/>
            <w:vAlign w:val="center"/>
            <w:hideMark/>
            <w:tcPrChange w:id="2790" w:author="Uživatel systému Windows" w:date="2019-08-25T18:09:00Z">
              <w:tcPr>
                <w:tcW w:w="96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91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92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53" w:type="dxa"/>
            <w:shd w:val="clear" w:color="auto" w:fill="auto"/>
            <w:vAlign w:val="center"/>
            <w:hideMark/>
            <w:tcPrChange w:id="2793" w:author="Uživatel systému Windows" w:date="2019-08-25T18:09:00Z">
              <w:tcPr>
                <w:tcW w:w="119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94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95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8" w:type="dxa"/>
            <w:shd w:val="clear" w:color="auto" w:fill="auto"/>
            <w:vAlign w:val="center"/>
            <w:hideMark/>
            <w:tcPrChange w:id="2796" w:author="Uživatel systému Windows" w:date="2019-08-25T18:09:00Z">
              <w:tcPr>
                <w:tcW w:w="160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797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798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9" w:type="dxa"/>
            <w:shd w:val="clear" w:color="auto" w:fill="auto"/>
            <w:vAlign w:val="center"/>
            <w:hideMark/>
            <w:tcPrChange w:id="2799" w:author="Uživatel systému Windows" w:date="2019-08-25T18:09:00Z">
              <w:tcPr>
                <w:tcW w:w="25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00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01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802" w:author="Uživatel systému Windows" w:date="2019-08-25T18:09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03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04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85</w:t>
              </w:r>
            </w:ins>
          </w:p>
        </w:tc>
      </w:tr>
      <w:tr w:rsidR="00F3204D" w:rsidRPr="00BE37A6" w:rsidTr="00D2164A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805" w:author="Uživatel systému Windows" w:date="2019-08-17T22:03:00Z">
            <w:tblPrEx>
              <w:tblW w:w="100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8"/>
          <w:jc w:val="center"/>
          <w:ins w:id="2806" w:author="Jana Jánošíková" w:date="2019-08-15T17:26:00Z"/>
          <w:trPrChange w:id="2807" w:author="Uživatel systému Windows" w:date="2019-08-17T22:03:00Z">
            <w:trPr>
              <w:trHeight w:val="298"/>
              <w:jc w:val="center"/>
            </w:trPr>
          </w:trPrChange>
        </w:trPr>
        <w:tc>
          <w:tcPr>
            <w:tcW w:w="8811" w:type="dxa"/>
            <w:gridSpan w:val="6"/>
            <w:shd w:val="clear" w:color="000000" w:fill="FBD4B4"/>
            <w:vAlign w:val="center"/>
            <w:hideMark/>
            <w:tcPrChange w:id="2808" w:author="Uživatel systému Windows" w:date="2019-08-17T22:03:00Z">
              <w:tcPr>
                <w:tcW w:w="9155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000000" w:fill="FBD4B4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09" w:author="Jana Jánošíková" w:date="2019-08-15T17:2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10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počet</w:t>
              </w:r>
            </w:ins>
          </w:p>
        </w:tc>
        <w:tc>
          <w:tcPr>
            <w:tcW w:w="825" w:type="dxa"/>
            <w:shd w:val="clear" w:color="auto" w:fill="auto"/>
            <w:vAlign w:val="center"/>
            <w:hideMark/>
            <w:tcPrChange w:id="2811" w:author="Uživatel systému Windows" w:date="2019-08-17T22:03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12" w:author="Jana Jánošíková" w:date="2019-08-15T17:2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13" w:author="Jana Jánošíková" w:date="2019-08-15T17:2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1019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>
      <w:pPr>
        <w:sectPr w:rsidR="00D3539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3204D" w:rsidRDefault="00D35390" w:rsidP="00D35390">
      <w:pPr>
        <w:pStyle w:val="Titulek"/>
        <w:keepNext/>
      </w:pPr>
      <w:bookmarkStart w:id="2814" w:name="_Toc20844781"/>
      <w:bookmarkStart w:id="2815" w:name="_Toc20845096"/>
      <w:bookmarkStart w:id="2816" w:name="_Toc20889342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6</w:t>
      </w:r>
      <w:r>
        <w:fldChar w:fldCharType="end"/>
      </w:r>
      <w:r>
        <w:t xml:space="preserve"> - </w:t>
      </w:r>
      <w:r w:rsidRPr="001E2B8E">
        <w:t>Průměrné hodnoty sakád a fixací pohledů do středového zpětného zrcátka</w:t>
      </w:r>
      <w:bookmarkEnd w:id="2814"/>
      <w:bookmarkEnd w:id="2815"/>
      <w:bookmarkEnd w:id="2816"/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817" w:author="Uživatel systému Windows" w:date="2019-08-17T22:03:00Z">
          <w:tblPr>
            <w:tblW w:w="9599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42"/>
        <w:gridCol w:w="1131"/>
        <w:gridCol w:w="925"/>
        <w:gridCol w:w="1148"/>
        <w:gridCol w:w="1542"/>
        <w:gridCol w:w="2489"/>
        <w:gridCol w:w="822"/>
        <w:tblGridChange w:id="2818">
          <w:tblGrid>
            <w:gridCol w:w="1542"/>
            <w:gridCol w:w="1131"/>
            <w:gridCol w:w="925"/>
            <w:gridCol w:w="1148"/>
            <w:gridCol w:w="1542"/>
            <w:gridCol w:w="2489"/>
            <w:gridCol w:w="822"/>
          </w:tblGrid>
        </w:tblGridChange>
      </w:tblGrid>
      <w:tr w:rsidR="00F3204D" w:rsidRPr="00BE37A6" w:rsidTr="00D2164A">
        <w:trPr>
          <w:trHeight w:val="315"/>
          <w:jc w:val="center"/>
          <w:ins w:id="2819" w:author="Jana Jánošíková" w:date="2019-08-15T17:34:00Z"/>
          <w:trPrChange w:id="2820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2821" w:author="Uživatel systému Windows" w:date="2019-08-17T22:03:00Z">
              <w:tcPr>
                <w:tcW w:w="154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22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23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Řidič</w:t>
              </w:r>
            </w:ins>
          </w:p>
        </w:tc>
        <w:tc>
          <w:tcPr>
            <w:tcW w:w="1131" w:type="dxa"/>
            <w:shd w:val="clear" w:color="000000" w:fill="D6E3BC"/>
            <w:vAlign w:val="center"/>
            <w:hideMark/>
            <w:tcPrChange w:id="2824" w:author="Uživatel systému Windows" w:date="2019-08-17T22:03:00Z">
              <w:tcPr>
                <w:tcW w:w="11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25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2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Sakády 1  (s)</w:t>
              </w:r>
            </w:ins>
          </w:p>
        </w:tc>
        <w:tc>
          <w:tcPr>
            <w:tcW w:w="925" w:type="dxa"/>
            <w:shd w:val="clear" w:color="000000" w:fill="D6E3BC"/>
            <w:vAlign w:val="center"/>
            <w:hideMark/>
            <w:tcPrChange w:id="2827" w:author="Uživatel systému Windows" w:date="2019-08-17T22:03:00Z">
              <w:tcPr>
                <w:tcW w:w="92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28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2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fixace (s)</w:t>
              </w:r>
            </w:ins>
          </w:p>
        </w:tc>
        <w:tc>
          <w:tcPr>
            <w:tcW w:w="1148" w:type="dxa"/>
            <w:shd w:val="clear" w:color="000000" w:fill="D6E3BC"/>
            <w:vAlign w:val="center"/>
            <w:hideMark/>
            <w:tcPrChange w:id="2830" w:author="Uživatel systému Windows" w:date="2019-08-17T22:03:00Z">
              <w:tcPr>
                <w:tcW w:w="114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31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3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Sakády 2 (s)</w:t>
              </w:r>
            </w:ins>
          </w:p>
        </w:tc>
        <w:tc>
          <w:tcPr>
            <w:tcW w:w="1542" w:type="dxa"/>
            <w:shd w:val="clear" w:color="000000" w:fill="D6E3BC"/>
            <w:vAlign w:val="center"/>
            <w:hideMark/>
            <w:tcPrChange w:id="2833" w:author="Uživatel systému Windows" w:date="2019-08-17T22:03:00Z">
              <w:tcPr>
                <w:tcW w:w="15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34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3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čas sakád (s)</w:t>
              </w:r>
            </w:ins>
          </w:p>
        </w:tc>
        <w:tc>
          <w:tcPr>
            <w:tcW w:w="2489" w:type="dxa"/>
            <w:shd w:val="clear" w:color="000000" w:fill="D6E3BC"/>
            <w:vAlign w:val="center"/>
            <w:hideMark/>
            <w:tcPrChange w:id="2836" w:author="Uživatel systému Windows" w:date="2019-08-17T22:03:00Z">
              <w:tcPr>
                <w:tcW w:w="2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37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3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čas odvrácení pohledů (s)</w:t>
              </w:r>
            </w:ins>
          </w:p>
        </w:tc>
        <w:tc>
          <w:tcPr>
            <w:tcW w:w="822" w:type="dxa"/>
            <w:shd w:val="clear" w:color="000000" w:fill="D6E3BC"/>
            <w:vAlign w:val="center"/>
            <w:hideMark/>
            <w:tcPrChange w:id="2839" w:author="Uživatel systému Windows" w:date="2019-08-17T22:03:00Z">
              <w:tcPr>
                <w:tcW w:w="82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40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4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Počet</w:t>
              </w:r>
            </w:ins>
          </w:p>
        </w:tc>
      </w:tr>
      <w:tr w:rsidR="00F3204D" w:rsidRPr="00BE37A6" w:rsidTr="00D2164A">
        <w:trPr>
          <w:trHeight w:val="315"/>
          <w:jc w:val="center"/>
          <w:ins w:id="2842" w:author="Jana Jánošíková" w:date="2019-08-15T17:34:00Z"/>
          <w:trPrChange w:id="2843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2844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45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4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2847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48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4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2850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51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5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2853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5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5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2856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5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5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2859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6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6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2862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6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6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16</w:t>
              </w:r>
            </w:ins>
          </w:p>
        </w:tc>
      </w:tr>
      <w:tr w:rsidR="00F3204D" w:rsidRPr="00BE37A6" w:rsidTr="00D2164A">
        <w:trPr>
          <w:trHeight w:val="315"/>
          <w:jc w:val="center"/>
          <w:ins w:id="2865" w:author="Jana Jánošíková" w:date="2019-08-15T17:34:00Z"/>
          <w:trPrChange w:id="2866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2867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68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6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R2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2870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71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7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2873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7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7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2876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7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7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2879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8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8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2882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8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8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2885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86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8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36</w:t>
              </w:r>
            </w:ins>
          </w:p>
        </w:tc>
      </w:tr>
      <w:tr w:rsidR="00F3204D" w:rsidRPr="00BE37A6" w:rsidTr="00D2164A">
        <w:trPr>
          <w:trHeight w:val="315"/>
          <w:jc w:val="center"/>
          <w:ins w:id="2888" w:author="Jana Jánošíková" w:date="2019-08-15T17:34:00Z"/>
          <w:trPrChange w:id="2889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2890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91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89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R3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2893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9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9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2896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89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89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2899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0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0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2902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0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0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2905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06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0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2908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09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10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99</w:t>
              </w:r>
            </w:ins>
          </w:p>
        </w:tc>
      </w:tr>
      <w:tr w:rsidR="00F3204D" w:rsidRPr="00BE37A6" w:rsidTr="00D2164A">
        <w:trPr>
          <w:trHeight w:val="315"/>
          <w:jc w:val="center"/>
          <w:ins w:id="2911" w:author="Jana Jánošíková" w:date="2019-08-15T17:34:00Z"/>
          <w:trPrChange w:id="2912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2913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14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91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R4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2916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1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1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2919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2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2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2922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2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2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2925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26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2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2928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29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30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2931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32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33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47</w:t>
              </w:r>
            </w:ins>
          </w:p>
        </w:tc>
      </w:tr>
      <w:tr w:rsidR="00F3204D" w:rsidRPr="00BE37A6" w:rsidTr="00D2164A">
        <w:trPr>
          <w:trHeight w:val="315"/>
          <w:jc w:val="center"/>
          <w:ins w:id="2934" w:author="Jana Jánošíková" w:date="2019-08-15T17:34:00Z"/>
          <w:trPrChange w:id="2935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2936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37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93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R5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2939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4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4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2942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4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4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2945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46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4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2948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49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50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2951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52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53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2954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55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5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21</w:t>
              </w:r>
            </w:ins>
          </w:p>
        </w:tc>
      </w:tr>
      <w:tr w:rsidR="00F3204D" w:rsidRPr="00BE37A6" w:rsidTr="00D2164A">
        <w:trPr>
          <w:trHeight w:val="315"/>
          <w:jc w:val="center"/>
          <w:ins w:id="2957" w:author="Jana Jánošíková" w:date="2019-08-15T17:34:00Z"/>
          <w:trPrChange w:id="2958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2959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60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96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R6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2962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6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6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2965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66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6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2968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69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70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2971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72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73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2974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75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7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2977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78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7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31</w:t>
              </w:r>
            </w:ins>
          </w:p>
        </w:tc>
      </w:tr>
      <w:tr w:rsidR="00F3204D" w:rsidRPr="00BE37A6" w:rsidTr="00D2164A">
        <w:trPr>
          <w:trHeight w:val="315"/>
          <w:jc w:val="center"/>
          <w:ins w:id="2980" w:author="Jana Jánošíková" w:date="2019-08-15T17:34:00Z"/>
          <w:trPrChange w:id="2981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2982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83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298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R7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2985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86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8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2988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89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90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2991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92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93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2994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95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9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2997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2998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299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3000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01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0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17</w:t>
              </w:r>
            </w:ins>
          </w:p>
        </w:tc>
      </w:tr>
      <w:tr w:rsidR="00F3204D" w:rsidRPr="00BE37A6" w:rsidTr="00D2164A">
        <w:trPr>
          <w:trHeight w:val="315"/>
          <w:jc w:val="center"/>
          <w:ins w:id="3003" w:author="Jana Jánošíková" w:date="2019-08-15T17:34:00Z"/>
          <w:trPrChange w:id="3004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3005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06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00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R8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008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09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10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011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12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13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014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15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1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3017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18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1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3020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21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2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3023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2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2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81</w:t>
              </w:r>
            </w:ins>
          </w:p>
        </w:tc>
      </w:tr>
      <w:tr w:rsidR="00F3204D" w:rsidRPr="00BE37A6" w:rsidTr="00D2164A">
        <w:trPr>
          <w:trHeight w:val="315"/>
          <w:jc w:val="center"/>
          <w:ins w:id="3026" w:author="Jana Jánošíková" w:date="2019-08-15T17:34:00Z"/>
          <w:trPrChange w:id="3027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3028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29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030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R9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031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32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33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034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35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3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037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38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3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3040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41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4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3043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4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4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3046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4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4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26</w:t>
              </w:r>
            </w:ins>
          </w:p>
        </w:tc>
      </w:tr>
      <w:tr w:rsidR="00F3204D" w:rsidRPr="00BE37A6" w:rsidTr="00D2164A">
        <w:trPr>
          <w:trHeight w:val="315"/>
          <w:jc w:val="center"/>
          <w:ins w:id="3049" w:author="Jana Jánošíková" w:date="2019-08-15T17:34:00Z"/>
          <w:trPrChange w:id="3050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3051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52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053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R10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054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55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5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057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58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5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060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61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6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3063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6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6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3066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6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6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3069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7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7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</w:t>
              </w:r>
            </w:ins>
          </w:p>
        </w:tc>
      </w:tr>
      <w:tr w:rsidR="00F3204D" w:rsidRPr="00BE37A6" w:rsidTr="00D2164A">
        <w:trPr>
          <w:trHeight w:val="315"/>
          <w:jc w:val="center"/>
          <w:ins w:id="3072" w:author="Jana Jánošíková" w:date="2019-08-15T17:34:00Z"/>
          <w:trPrChange w:id="3073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3074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75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076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R11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077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78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7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080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81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8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083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8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8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3086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8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8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3089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9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9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3092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9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09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37</w:t>
              </w:r>
            </w:ins>
          </w:p>
        </w:tc>
      </w:tr>
      <w:tr w:rsidR="00F3204D" w:rsidRPr="00BE37A6" w:rsidTr="00D2164A">
        <w:trPr>
          <w:trHeight w:val="315"/>
          <w:jc w:val="center"/>
          <w:ins w:id="3095" w:author="Jana Jánošíková" w:date="2019-08-15T17:34:00Z"/>
          <w:trPrChange w:id="3096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D6E3BC"/>
            <w:vAlign w:val="center"/>
            <w:hideMark/>
            <w:tcPrChange w:id="3097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098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099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R12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100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01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0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103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0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0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106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0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0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3109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1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1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3112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1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1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3115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16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1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26</w:t>
              </w:r>
            </w:ins>
          </w:p>
        </w:tc>
      </w:tr>
      <w:tr w:rsidR="00F3204D" w:rsidRPr="00BE37A6" w:rsidTr="00D2164A">
        <w:trPr>
          <w:trHeight w:val="315"/>
          <w:jc w:val="center"/>
          <w:ins w:id="3118" w:author="Jana Jánošíková" w:date="2019-08-15T17:34:00Z"/>
          <w:trPrChange w:id="3119" w:author="Uživatel systému Windows" w:date="2019-08-17T22:03:00Z">
            <w:trPr>
              <w:trHeight w:val="315"/>
            </w:trPr>
          </w:trPrChange>
        </w:trPr>
        <w:tc>
          <w:tcPr>
            <w:tcW w:w="1542" w:type="dxa"/>
            <w:shd w:val="clear" w:color="000000" w:fill="FBD4B4"/>
            <w:vAlign w:val="center"/>
            <w:hideMark/>
            <w:tcPrChange w:id="3120" w:author="Uživatel systému Windows" w:date="2019-08-17T22:03:00Z">
              <w:tcPr>
                <w:tcW w:w="154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BD4B4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21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22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celkem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123" w:author="Uživatel systému Windows" w:date="2019-08-17T22:03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24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2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126" w:author="Uživatel systému Windows" w:date="2019-08-17T22:03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2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2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129" w:author="Uživatel systému Windows" w:date="2019-08-17T22:03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30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31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2" w:type="dxa"/>
            <w:shd w:val="clear" w:color="auto" w:fill="auto"/>
            <w:vAlign w:val="center"/>
            <w:hideMark/>
            <w:tcPrChange w:id="3132" w:author="Uživatel systému Windows" w:date="2019-08-17T22:03:00Z">
              <w:tcPr>
                <w:tcW w:w="15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33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34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89" w:type="dxa"/>
            <w:shd w:val="clear" w:color="auto" w:fill="auto"/>
            <w:vAlign w:val="center"/>
            <w:hideMark/>
            <w:tcPrChange w:id="3135" w:author="Uživatel systému Windows" w:date="2019-08-17T22:03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36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37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3138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39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40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37</w:t>
              </w:r>
            </w:ins>
          </w:p>
        </w:tc>
      </w:tr>
      <w:tr w:rsidR="00F3204D" w:rsidRPr="00BE37A6" w:rsidTr="00D2164A">
        <w:trPr>
          <w:trHeight w:val="315"/>
          <w:jc w:val="center"/>
          <w:ins w:id="3141" w:author="Jana Jánošíková" w:date="2019-08-15T17:34:00Z"/>
          <w:trPrChange w:id="3142" w:author="Uživatel systému Windows" w:date="2019-08-17T22:03:00Z">
            <w:trPr>
              <w:trHeight w:val="315"/>
            </w:trPr>
          </w:trPrChange>
        </w:trPr>
        <w:tc>
          <w:tcPr>
            <w:tcW w:w="8777" w:type="dxa"/>
            <w:gridSpan w:val="6"/>
            <w:shd w:val="clear" w:color="000000" w:fill="FBD4B4"/>
            <w:vAlign w:val="center"/>
            <w:hideMark/>
            <w:tcPrChange w:id="3143" w:author="Uživatel systému Windows" w:date="2019-08-17T22:03:00Z">
              <w:tcPr>
                <w:tcW w:w="8777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000000" w:fill="FBD4B4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44" w:author="Jana Jánošíková" w:date="2019-08-15T17:3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45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počet</w:t>
              </w:r>
            </w:ins>
          </w:p>
        </w:tc>
        <w:tc>
          <w:tcPr>
            <w:tcW w:w="822" w:type="dxa"/>
            <w:shd w:val="clear" w:color="auto" w:fill="auto"/>
            <w:vAlign w:val="center"/>
            <w:hideMark/>
            <w:tcPrChange w:id="3146" w:author="Uživatel systému Windows" w:date="2019-08-17T22:03:00Z">
              <w:tcPr>
                <w:tcW w:w="8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47" w:author="Jana Jánošíková" w:date="2019-08-15T17:3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48" w:author="Jana Jánošíková" w:date="2019-08-15T17:3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448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/>
    <w:p w:rsidR="00F3204D" w:rsidRDefault="00D35390" w:rsidP="00D35390">
      <w:pPr>
        <w:pStyle w:val="Titulek"/>
        <w:keepNext/>
      </w:pPr>
      <w:bookmarkStart w:id="3149" w:name="_Toc20844782"/>
      <w:bookmarkStart w:id="3150" w:name="_Toc20845097"/>
      <w:bookmarkStart w:id="3151" w:name="_Toc20889343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7</w:t>
      </w:r>
      <w:r>
        <w:fldChar w:fldCharType="end"/>
      </w:r>
      <w:r>
        <w:t xml:space="preserve"> - </w:t>
      </w:r>
      <w:r w:rsidRPr="009C62F8">
        <w:t>Průměrné hodnoty sakád a fixací pohledů do pravého zpětného zrcátka</w:t>
      </w:r>
      <w:bookmarkEnd w:id="3149"/>
      <w:bookmarkEnd w:id="3150"/>
      <w:bookmarkEnd w:id="3151"/>
    </w:p>
    <w:tbl>
      <w:tblPr>
        <w:tblW w:w="9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152" w:author="Uživatel systému Windows" w:date="2019-08-25T18:10:00Z">
          <w:tblPr>
            <w:tblW w:w="9607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43"/>
        <w:gridCol w:w="1131"/>
        <w:gridCol w:w="925"/>
        <w:gridCol w:w="1148"/>
        <w:gridCol w:w="1543"/>
        <w:gridCol w:w="2494"/>
        <w:gridCol w:w="823"/>
        <w:tblGridChange w:id="3153">
          <w:tblGrid>
            <w:gridCol w:w="1543"/>
            <w:gridCol w:w="1131"/>
            <w:gridCol w:w="925"/>
            <w:gridCol w:w="1148"/>
            <w:gridCol w:w="1543"/>
            <w:gridCol w:w="2494"/>
            <w:gridCol w:w="823"/>
          </w:tblGrid>
        </w:tblGridChange>
      </w:tblGrid>
      <w:tr w:rsidR="00F3204D" w:rsidRPr="00BE37A6" w:rsidTr="00D2164A">
        <w:trPr>
          <w:trHeight w:val="309"/>
          <w:jc w:val="center"/>
          <w:ins w:id="3154" w:author="Jana Jánošíková" w:date="2019-08-15T17:36:00Z"/>
          <w:trPrChange w:id="3155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156" w:author="Uživatel systému Windows" w:date="2019-08-25T18:10:00Z">
              <w:tcPr>
                <w:tcW w:w="154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57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58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Řidič</w:t>
              </w:r>
            </w:ins>
          </w:p>
        </w:tc>
        <w:tc>
          <w:tcPr>
            <w:tcW w:w="1131" w:type="dxa"/>
            <w:shd w:val="clear" w:color="000000" w:fill="D6E3BC"/>
            <w:vAlign w:val="center"/>
            <w:hideMark/>
            <w:tcPrChange w:id="3159" w:author="Uživatel systému Windows" w:date="2019-08-25T18:10:00Z">
              <w:tcPr>
                <w:tcW w:w="11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60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6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Sakády 1  (s)</w:t>
              </w:r>
            </w:ins>
          </w:p>
        </w:tc>
        <w:tc>
          <w:tcPr>
            <w:tcW w:w="925" w:type="dxa"/>
            <w:shd w:val="clear" w:color="000000" w:fill="D6E3BC"/>
            <w:vAlign w:val="center"/>
            <w:hideMark/>
            <w:tcPrChange w:id="3162" w:author="Uživatel systému Windows" w:date="2019-08-25T18:10:00Z">
              <w:tcPr>
                <w:tcW w:w="92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63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6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fixace (s)</w:t>
              </w:r>
            </w:ins>
          </w:p>
        </w:tc>
        <w:tc>
          <w:tcPr>
            <w:tcW w:w="1148" w:type="dxa"/>
            <w:shd w:val="clear" w:color="000000" w:fill="D6E3BC"/>
            <w:vAlign w:val="center"/>
            <w:hideMark/>
            <w:tcPrChange w:id="3165" w:author="Uživatel systému Windows" w:date="2019-08-25T18:10:00Z">
              <w:tcPr>
                <w:tcW w:w="114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66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6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Sakády 2 (s)</w:t>
              </w:r>
            </w:ins>
          </w:p>
        </w:tc>
        <w:tc>
          <w:tcPr>
            <w:tcW w:w="1543" w:type="dxa"/>
            <w:shd w:val="clear" w:color="000000" w:fill="D6E3BC"/>
            <w:vAlign w:val="center"/>
            <w:hideMark/>
            <w:tcPrChange w:id="3168" w:author="Uživatel systému Windows" w:date="2019-08-25T18:10:00Z">
              <w:tcPr>
                <w:tcW w:w="15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69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7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čas sakád (s)</w:t>
              </w:r>
            </w:ins>
          </w:p>
        </w:tc>
        <w:tc>
          <w:tcPr>
            <w:tcW w:w="2494" w:type="dxa"/>
            <w:shd w:val="clear" w:color="000000" w:fill="D6E3BC"/>
            <w:vAlign w:val="center"/>
            <w:hideMark/>
            <w:tcPrChange w:id="3171" w:author="Uživatel systému Windows" w:date="2019-08-25T18:10:00Z">
              <w:tcPr>
                <w:tcW w:w="2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72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7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čas odvrácení pohledů (s)</w:t>
              </w:r>
            </w:ins>
          </w:p>
        </w:tc>
        <w:tc>
          <w:tcPr>
            <w:tcW w:w="823" w:type="dxa"/>
            <w:shd w:val="clear" w:color="000000" w:fill="D6E3BC"/>
            <w:vAlign w:val="center"/>
            <w:hideMark/>
            <w:tcPrChange w:id="3174" w:author="Uživatel systému Windows" w:date="2019-08-25T18:10:00Z">
              <w:tcPr>
                <w:tcW w:w="82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75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7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Počet</w:t>
              </w:r>
            </w:ins>
          </w:p>
        </w:tc>
      </w:tr>
      <w:tr w:rsidR="00F3204D" w:rsidRPr="00BE37A6" w:rsidTr="00D2164A">
        <w:trPr>
          <w:trHeight w:val="309"/>
          <w:jc w:val="center"/>
          <w:ins w:id="3177" w:author="Jana Jánošíková" w:date="2019-08-15T17:36:00Z"/>
          <w:trPrChange w:id="3178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179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80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18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182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83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8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185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86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8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188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8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9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191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9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9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194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9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9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197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19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19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17</w:t>
              </w:r>
            </w:ins>
          </w:p>
        </w:tc>
      </w:tr>
      <w:tr w:rsidR="00F3204D" w:rsidRPr="00BE37A6" w:rsidTr="00D2164A">
        <w:trPr>
          <w:trHeight w:val="309"/>
          <w:jc w:val="center"/>
          <w:ins w:id="3200" w:author="Jana Jánošíková" w:date="2019-08-15T17:36:00Z"/>
          <w:trPrChange w:id="3201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202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03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20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R2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205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06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0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208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0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1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211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1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1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214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1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1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217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1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1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220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21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2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33</w:t>
              </w:r>
            </w:ins>
          </w:p>
        </w:tc>
      </w:tr>
      <w:tr w:rsidR="00F3204D" w:rsidRPr="00BE37A6" w:rsidTr="00D2164A">
        <w:trPr>
          <w:trHeight w:val="309"/>
          <w:jc w:val="center"/>
          <w:ins w:id="3223" w:author="Jana Jánošíková" w:date="2019-08-15T17:36:00Z"/>
          <w:trPrChange w:id="3224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225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26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22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R3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228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2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3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231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3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3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234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3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3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237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3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3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240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41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4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243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44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45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17</w:t>
              </w:r>
            </w:ins>
          </w:p>
        </w:tc>
      </w:tr>
      <w:tr w:rsidR="00F3204D" w:rsidRPr="00BE37A6" w:rsidTr="00D2164A">
        <w:trPr>
          <w:trHeight w:val="309"/>
          <w:jc w:val="center"/>
          <w:ins w:id="3246" w:author="Jana Jánošíková" w:date="2019-08-15T17:36:00Z"/>
          <w:trPrChange w:id="3247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248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49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25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R4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251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5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5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254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5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5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257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5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5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260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61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6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263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64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65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266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67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68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15</w:t>
              </w:r>
            </w:ins>
          </w:p>
        </w:tc>
      </w:tr>
      <w:tr w:rsidR="00F3204D" w:rsidRPr="00BE37A6" w:rsidTr="00D2164A">
        <w:trPr>
          <w:trHeight w:val="309"/>
          <w:jc w:val="center"/>
          <w:ins w:id="3269" w:author="Jana Jánošíková" w:date="2019-08-15T17:36:00Z"/>
          <w:trPrChange w:id="3270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271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72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27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R5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274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7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7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277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7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7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280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81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8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283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84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85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286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87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88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289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90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9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</w:tr>
      <w:tr w:rsidR="00F3204D" w:rsidRPr="00BE37A6" w:rsidTr="00D2164A">
        <w:trPr>
          <w:trHeight w:val="309"/>
          <w:jc w:val="center"/>
          <w:ins w:id="3292" w:author="Jana Jánošíková" w:date="2019-08-15T17:36:00Z"/>
          <w:trPrChange w:id="3293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294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95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29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R6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297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29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29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300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01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0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303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04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05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306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07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08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309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10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1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312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13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1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12</w:t>
              </w:r>
            </w:ins>
          </w:p>
        </w:tc>
      </w:tr>
      <w:tr w:rsidR="00F3204D" w:rsidRPr="00BE37A6" w:rsidTr="00D2164A">
        <w:trPr>
          <w:trHeight w:val="309"/>
          <w:jc w:val="center"/>
          <w:ins w:id="3315" w:author="Jana Jánošíková" w:date="2019-08-15T17:36:00Z"/>
          <w:trPrChange w:id="3316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317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18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31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R7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320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21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2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323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24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25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326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27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28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329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30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3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332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33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3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335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36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3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24</w:t>
              </w:r>
            </w:ins>
          </w:p>
        </w:tc>
      </w:tr>
      <w:tr w:rsidR="00F3204D" w:rsidRPr="00BE37A6" w:rsidTr="00D2164A">
        <w:trPr>
          <w:trHeight w:val="309"/>
          <w:jc w:val="center"/>
          <w:ins w:id="3338" w:author="Jana Jánošíková" w:date="2019-08-15T17:36:00Z"/>
          <w:trPrChange w:id="3339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340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41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34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R8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343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44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45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346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47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48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349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50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5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352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53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5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355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56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5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358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5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6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</w:tr>
      <w:tr w:rsidR="00F3204D" w:rsidRPr="00BE37A6" w:rsidTr="00D2164A">
        <w:trPr>
          <w:trHeight w:val="309"/>
          <w:jc w:val="center"/>
          <w:ins w:id="3361" w:author="Jana Jánošíková" w:date="2019-08-15T17:36:00Z"/>
          <w:trPrChange w:id="3362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363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64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365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R9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366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67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68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369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70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7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372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73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7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375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76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7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378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7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8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381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8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8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9</w:t>
              </w:r>
            </w:ins>
          </w:p>
        </w:tc>
      </w:tr>
      <w:tr w:rsidR="00F3204D" w:rsidRPr="00BE37A6" w:rsidTr="00D2164A">
        <w:trPr>
          <w:trHeight w:val="309"/>
          <w:jc w:val="center"/>
          <w:ins w:id="3384" w:author="Jana Jánošíková" w:date="2019-08-15T17:36:00Z"/>
          <w:trPrChange w:id="3385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386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87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388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R10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389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90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9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392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93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9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395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96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39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398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39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0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401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0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0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404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0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0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13</w:t>
              </w:r>
            </w:ins>
          </w:p>
        </w:tc>
      </w:tr>
      <w:tr w:rsidR="00F3204D" w:rsidRPr="00BE37A6" w:rsidTr="00D2164A">
        <w:trPr>
          <w:trHeight w:val="309"/>
          <w:jc w:val="center"/>
          <w:ins w:id="3407" w:author="Jana Jánošíková" w:date="2019-08-15T17:36:00Z"/>
          <w:trPrChange w:id="3408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409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10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411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R11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412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13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1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415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16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1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418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1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2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421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2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2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424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2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2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427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2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2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20</w:t>
              </w:r>
            </w:ins>
          </w:p>
        </w:tc>
      </w:tr>
      <w:tr w:rsidR="00F3204D" w:rsidRPr="00BE37A6" w:rsidTr="00D2164A">
        <w:trPr>
          <w:trHeight w:val="309"/>
          <w:jc w:val="center"/>
          <w:ins w:id="3430" w:author="Jana Jánošíková" w:date="2019-08-15T17:36:00Z"/>
          <w:trPrChange w:id="3431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D6E3BC"/>
            <w:vAlign w:val="center"/>
            <w:hideMark/>
            <w:tcPrChange w:id="3432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33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434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R12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435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36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3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438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3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4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441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4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4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444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4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4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447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4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4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450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51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5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30</w:t>
              </w:r>
            </w:ins>
          </w:p>
        </w:tc>
      </w:tr>
      <w:tr w:rsidR="00F3204D" w:rsidRPr="00BE37A6" w:rsidTr="00D2164A">
        <w:trPr>
          <w:trHeight w:val="309"/>
          <w:jc w:val="center"/>
          <w:ins w:id="3453" w:author="Jana Jánošíková" w:date="2019-08-15T17:36:00Z"/>
          <w:trPrChange w:id="3454" w:author="Uživatel systému Windows" w:date="2019-08-25T18:10:00Z">
            <w:trPr>
              <w:trHeight w:val="309"/>
            </w:trPr>
          </w:trPrChange>
        </w:trPr>
        <w:tc>
          <w:tcPr>
            <w:tcW w:w="1543" w:type="dxa"/>
            <w:shd w:val="clear" w:color="000000" w:fill="FBD4B4"/>
            <w:vAlign w:val="center"/>
            <w:hideMark/>
            <w:tcPrChange w:id="3455" w:author="Uživatel systému Windows" w:date="2019-08-25T18:10:00Z">
              <w:tcPr>
                <w:tcW w:w="154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FBD4B4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56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457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celkem</w:t>
              </w:r>
            </w:ins>
          </w:p>
        </w:tc>
        <w:tc>
          <w:tcPr>
            <w:tcW w:w="1131" w:type="dxa"/>
            <w:shd w:val="clear" w:color="auto" w:fill="auto"/>
            <w:vAlign w:val="center"/>
            <w:hideMark/>
            <w:tcPrChange w:id="3458" w:author="Uživatel systému Windows" w:date="2019-08-25T18:10:00Z">
              <w:tcPr>
                <w:tcW w:w="11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59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6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shd w:val="clear" w:color="auto" w:fill="auto"/>
            <w:vAlign w:val="center"/>
            <w:hideMark/>
            <w:tcPrChange w:id="3461" w:author="Uživatel systému Windows" w:date="2019-08-25T18:10:00Z">
              <w:tcPr>
                <w:tcW w:w="92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6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6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48" w:type="dxa"/>
            <w:shd w:val="clear" w:color="auto" w:fill="auto"/>
            <w:vAlign w:val="center"/>
            <w:hideMark/>
            <w:tcPrChange w:id="3464" w:author="Uživatel systému Windows" w:date="2019-08-25T18:10:00Z">
              <w:tcPr>
                <w:tcW w:w="11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65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66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43" w:type="dxa"/>
            <w:shd w:val="clear" w:color="auto" w:fill="auto"/>
            <w:vAlign w:val="center"/>
            <w:hideMark/>
            <w:tcPrChange w:id="3467" w:author="Uživatel systému Windows" w:date="2019-08-25T18:10:00Z">
              <w:tcPr>
                <w:tcW w:w="15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68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69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2494" w:type="dxa"/>
            <w:shd w:val="clear" w:color="auto" w:fill="auto"/>
            <w:vAlign w:val="center"/>
            <w:hideMark/>
            <w:tcPrChange w:id="3470" w:author="Uživatel systému Windows" w:date="2019-08-25T18:10:00Z">
              <w:tcPr>
                <w:tcW w:w="2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71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72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473" w:author="Uživatel systému Windows" w:date="2019-08-25T18:10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74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75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18</w:t>
              </w:r>
            </w:ins>
          </w:p>
        </w:tc>
      </w:tr>
      <w:tr w:rsidR="00F3204D" w:rsidRPr="00BE37A6" w:rsidTr="00D2164A">
        <w:trPr>
          <w:trHeight w:val="309"/>
          <w:jc w:val="center"/>
          <w:ins w:id="3476" w:author="Jana Jánošíková" w:date="2019-08-15T17:36:00Z"/>
          <w:trPrChange w:id="3477" w:author="Uživatel systému Windows" w:date="2019-08-17T22:03:00Z">
            <w:trPr>
              <w:trHeight w:val="309"/>
            </w:trPr>
          </w:trPrChange>
        </w:trPr>
        <w:tc>
          <w:tcPr>
            <w:tcW w:w="8784" w:type="dxa"/>
            <w:gridSpan w:val="6"/>
            <w:shd w:val="clear" w:color="000000" w:fill="FBD4B4"/>
            <w:vAlign w:val="center"/>
            <w:hideMark/>
            <w:tcPrChange w:id="3478" w:author="Uživatel systému Windows" w:date="2019-08-17T22:03:00Z">
              <w:tcPr>
                <w:tcW w:w="8784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000000" w:fill="FBD4B4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79" w:author="Jana Jánošíková" w:date="2019-08-15T17:36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3480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Celkový počet</w:t>
              </w:r>
            </w:ins>
          </w:p>
        </w:tc>
        <w:tc>
          <w:tcPr>
            <w:tcW w:w="823" w:type="dxa"/>
            <w:shd w:val="clear" w:color="auto" w:fill="auto"/>
            <w:vAlign w:val="center"/>
            <w:hideMark/>
            <w:tcPrChange w:id="3481" w:author="Uživatel systému Windows" w:date="2019-08-17T22:03:00Z">
              <w:tcPr>
                <w:tcW w:w="8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3482" w:author="Jana Jánošíková" w:date="2019-08-15T17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3483" w:author="Jana Jánošíková" w:date="2019-08-15T17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210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>
      <w:pPr>
        <w:sectPr w:rsidR="00D3539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35390" w:rsidRDefault="00D35390" w:rsidP="00D35390">
      <w:pPr>
        <w:pStyle w:val="Obrzek"/>
      </w:pPr>
      <w:r>
        <w:rPr>
          <w:lang w:eastAsia="cs-CZ"/>
        </w:rPr>
        <w:lastRenderedPageBreak/>
        <w:drawing>
          <wp:inline distT="0" distB="0" distL="0" distR="0" wp14:anchorId="102BFFA7" wp14:editId="02FB5A9A">
            <wp:extent cx="5753100" cy="3657600"/>
            <wp:effectExtent l="0" t="0" r="0" b="0"/>
            <wp:docPr id="2" name="Obrázek 2" descr="SUPER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UPERGRAFI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3B4" w:rsidRDefault="00D35390" w:rsidP="00B643B4">
      <w:pPr>
        <w:pStyle w:val="Titulek"/>
      </w:pPr>
      <w:bookmarkStart w:id="3484" w:name="_Toc20844804"/>
      <w:bookmarkStart w:id="3485" w:name="_Toc20845119"/>
      <w:bookmarkStart w:id="3486" w:name="_Toc20889329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2</w:t>
      </w:r>
      <w:r>
        <w:fldChar w:fldCharType="end"/>
      </w:r>
      <w:r>
        <w:t xml:space="preserve"> - </w:t>
      </w:r>
      <w:r w:rsidRPr="000A0223">
        <w:t>Přehled průměrných hodnot sakád a fixací všech pohledů pro jednotlivá zrcátka</w:t>
      </w:r>
      <w:bookmarkStart w:id="3487" w:name="_Toc20844783"/>
      <w:bookmarkStart w:id="3488" w:name="_Toc20845098"/>
      <w:bookmarkEnd w:id="3484"/>
      <w:bookmarkEnd w:id="3485"/>
      <w:bookmarkEnd w:id="3486"/>
    </w:p>
    <w:p w:rsidR="00B643B4" w:rsidRDefault="00B643B4" w:rsidP="00B643B4">
      <w:pPr>
        <w:pStyle w:val="Titulek"/>
      </w:pPr>
    </w:p>
    <w:p w:rsidR="00F3204D" w:rsidRDefault="00D35390" w:rsidP="00B643B4">
      <w:pPr>
        <w:pStyle w:val="Titulek"/>
      </w:pPr>
      <w:bookmarkStart w:id="3489" w:name="_Toc20889344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8</w:t>
      </w:r>
      <w:r>
        <w:fldChar w:fldCharType="end"/>
      </w:r>
      <w:r>
        <w:t xml:space="preserve"> - </w:t>
      </w:r>
      <w:r w:rsidRPr="00ED6ECB">
        <w:t>Přehled kontroly přes pravé zadní okno</w:t>
      </w:r>
      <w:bookmarkEnd w:id="3487"/>
      <w:bookmarkEnd w:id="3488"/>
      <w:bookmarkEnd w:id="3489"/>
    </w:p>
    <w:tbl>
      <w:tblPr>
        <w:tblW w:w="8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490" w:author="Uživatel systému Windows" w:date="2019-05-07T11:54:00Z">
          <w:tblPr>
            <w:tblW w:w="8702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16"/>
        <w:gridCol w:w="1446"/>
        <w:gridCol w:w="1415"/>
        <w:gridCol w:w="1509"/>
        <w:gridCol w:w="1907"/>
        <w:gridCol w:w="1509"/>
        <w:tblGridChange w:id="3491">
          <w:tblGrid>
            <w:gridCol w:w="916"/>
            <w:gridCol w:w="1446"/>
            <w:gridCol w:w="1415"/>
            <w:gridCol w:w="1509"/>
            <w:gridCol w:w="1907"/>
            <w:gridCol w:w="1509"/>
          </w:tblGrid>
        </w:tblGridChange>
      </w:tblGrid>
      <w:tr w:rsidR="00F3204D" w:rsidRPr="000B634F" w:rsidTr="00D2164A">
        <w:trPr>
          <w:trHeight w:val="272"/>
          <w:jc w:val="center"/>
          <w:ins w:id="3492" w:author="Uživatel systému Windows" w:date="2019-05-03T04:16:00Z"/>
          <w:trPrChange w:id="3493" w:author="Uživatel systému Windows" w:date="2019-05-07T11:54:00Z">
            <w:trPr>
              <w:trHeight w:val="272"/>
            </w:trPr>
          </w:trPrChange>
        </w:trPr>
        <w:tc>
          <w:tcPr>
            <w:tcW w:w="916" w:type="dxa"/>
            <w:shd w:val="clear" w:color="auto" w:fill="D6E3BC" w:themeFill="accent3" w:themeFillTint="66"/>
            <w:noWrap/>
            <w:vAlign w:val="center"/>
            <w:hideMark/>
            <w:tcPrChange w:id="3494" w:author="Uživatel systému Windows" w:date="2019-05-07T11:54:00Z">
              <w:tcPr>
                <w:tcW w:w="916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495" w:author="Uživatel systému Windows" w:date="2019-05-03T04:16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3496" w:author="Uživatel systému Windows" w:date="2019-05-07T14:45:00Z">
                  <w:rPr>
                    <w:ins w:id="3497" w:author="Uživatel systému Windows" w:date="2019-05-03T04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498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499" w:author="Uživatel systému Windows" w:date="2019-05-03T04:16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00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446" w:type="dxa"/>
            <w:shd w:val="clear" w:color="auto" w:fill="D6E3BC" w:themeFill="accent3" w:themeFillTint="66"/>
            <w:noWrap/>
            <w:vAlign w:val="center"/>
            <w:hideMark/>
            <w:tcPrChange w:id="3501" w:author="Uživatel systému Windows" w:date="2019-05-07T11:54:00Z">
              <w:tcPr>
                <w:tcW w:w="1446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02" w:author="Uživatel systému Windows" w:date="2019-05-03T04:16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3503" w:author="Uživatel systému Windows" w:date="2019-05-07T14:45:00Z">
                  <w:rPr>
                    <w:ins w:id="3504" w:author="Uživatel systému Windows" w:date="2019-05-03T04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05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06" w:author="Uživatel systému Windows" w:date="2019-05-03T04:17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07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Čas </w:t>
              </w:r>
            </w:ins>
            <w:ins w:id="3508" w:author="Uživatel systému Windows" w:date="2019-05-03T04:16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09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S1</w:t>
              </w:r>
            </w:ins>
            <w:ins w:id="3510" w:author="Uživatel systému Windows" w:date="2019-05-07T14:41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11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 (s)</w:t>
              </w:r>
            </w:ins>
          </w:p>
        </w:tc>
        <w:tc>
          <w:tcPr>
            <w:tcW w:w="1415" w:type="dxa"/>
            <w:shd w:val="clear" w:color="auto" w:fill="D6E3BC" w:themeFill="accent3" w:themeFillTint="66"/>
            <w:noWrap/>
            <w:vAlign w:val="center"/>
            <w:hideMark/>
            <w:tcPrChange w:id="3512" w:author="Uživatel systému Windows" w:date="2019-05-07T11:54:00Z">
              <w:tcPr>
                <w:tcW w:w="1415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13" w:author="Uživatel systému Windows" w:date="2019-05-03T04:16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3514" w:author="Uživatel systému Windows" w:date="2019-05-07T14:45:00Z">
                  <w:rPr>
                    <w:ins w:id="3515" w:author="Uživatel systému Windows" w:date="2019-05-03T04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16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17" w:author="Uživatel systému Windows" w:date="2019-05-03T04:17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18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Čas </w:t>
              </w:r>
            </w:ins>
            <w:ins w:id="3519" w:author="Uživatel systému Windows" w:date="2019-05-03T04:16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20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fixace</w:t>
              </w:r>
            </w:ins>
            <w:ins w:id="3521" w:author="Uživatel systému Windows" w:date="2019-05-07T14:41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22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 (s)</w:t>
              </w:r>
            </w:ins>
          </w:p>
        </w:tc>
        <w:tc>
          <w:tcPr>
            <w:tcW w:w="1509" w:type="dxa"/>
            <w:shd w:val="clear" w:color="auto" w:fill="D6E3BC" w:themeFill="accent3" w:themeFillTint="66"/>
            <w:noWrap/>
            <w:vAlign w:val="center"/>
            <w:hideMark/>
            <w:tcPrChange w:id="3523" w:author="Uživatel systému Windows" w:date="2019-05-07T11:54:00Z">
              <w:tcPr>
                <w:tcW w:w="1509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24" w:author="Uživatel systému Windows" w:date="2019-05-03T04:16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3525" w:author="Uživatel systému Windows" w:date="2019-05-07T14:45:00Z">
                  <w:rPr>
                    <w:ins w:id="3526" w:author="Uživatel systému Windows" w:date="2019-05-03T04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27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28" w:author="Uživatel systému Windows" w:date="2019-05-03T04:17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29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Čas </w:t>
              </w:r>
            </w:ins>
            <w:ins w:id="3530" w:author="Uživatel systému Windows" w:date="2019-05-03T04:16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31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S2</w:t>
              </w:r>
            </w:ins>
            <w:ins w:id="3532" w:author="Uživatel systému Windows" w:date="2019-05-07T14:41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33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 (s)</w:t>
              </w:r>
            </w:ins>
          </w:p>
        </w:tc>
        <w:tc>
          <w:tcPr>
            <w:tcW w:w="1907" w:type="dxa"/>
            <w:shd w:val="clear" w:color="auto" w:fill="D6E3BC" w:themeFill="accent3" w:themeFillTint="66"/>
            <w:noWrap/>
            <w:vAlign w:val="center"/>
            <w:hideMark/>
            <w:tcPrChange w:id="3534" w:author="Uživatel systému Windows" w:date="2019-05-07T11:54:00Z">
              <w:tcPr>
                <w:tcW w:w="1907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35" w:author="Uživatel systému Windows" w:date="2019-05-03T04:16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3536" w:author="Uživatel systému Windows" w:date="2019-05-07T14:45:00Z">
                  <w:rPr>
                    <w:ins w:id="3537" w:author="Uživatel systému Windows" w:date="2019-05-03T04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38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39" w:author="Uživatel systému Windows" w:date="2019-05-03T04:16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40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Situace</w:t>
              </w:r>
            </w:ins>
          </w:p>
        </w:tc>
        <w:tc>
          <w:tcPr>
            <w:tcW w:w="1509" w:type="dxa"/>
            <w:shd w:val="clear" w:color="auto" w:fill="D6E3BC" w:themeFill="accent3" w:themeFillTint="66"/>
            <w:noWrap/>
            <w:vAlign w:val="center"/>
            <w:hideMark/>
            <w:tcPrChange w:id="3541" w:author="Uživatel systému Windows" w:date="2019-05-07T11:54:00Z">
              <w:tcPr>
                <w:tcW w:w="1509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42" w:author="Uživatel systému Windows" w:date="2019-05-03T04:16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3543" w:author="Uživatel systému Windows" w:date="2019-05-07T14:45:00Z">
                  <w:rPr>
                    <w:ins w:id="3544" w:author="Uživatel systému Windows" w:date="2019-05-03T04:16:00Z"/>
                    <w:rFonts w:ascii="Calibri" w:eastAsia="Times New Roman" w:hAnsi="Calibri" w:cs="Calibri"/>
                    <w:b/>
                    <w:bCs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45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46" w:author="Uživatel systému Windows" w:date="2019-05-03T04:16:00Z">
              <w:r w:rsidRPr="00D2164A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3547" w:author="Uživatel systému Windows" w:date="2019-05-07T14:45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Pohled</w:t>
              </w:r>
            </w:ins>
          </w:p>
        </w:tc>
      </w:tr>
      <w:tr w:rsidR="00F3204D" w:rsidRPr="000B634F" w:rsidTr="00D2164A">
        <w:trPr>
          <w:trHeight w:val="272"/>
          <w:jc w:val="center"/>
          <w:ins w:id="3548" w:author="Uživatel systému Windows" w:date="2019-05-03T04:16:00Z"/>
          <w:trPrChange w:id="3549" w:author="Uživatel systému Windows" w:date="2019-05-07T11:54:00Z">
            <w:trPr>
              <w:trHeight w:val="272"/>
            </w:trPr>
          </w:trPrChange>
        </w:trPr>
        <w:tc>
          <w:tcPr>
            <w:tcW w:w="916" w:type="dxa"/>
            <w:vMerge w:val="restart"/>
            <w:shd w:val="clear" w:color="auto" w:fill="D6E3BC" w:themeFill="accent3" w:themeFillTint="66"/>
            <w:noWrap/>
            <w:vAlign w:val="center"/>
            <w:hideMark/>
            <w:tcPrChange w:id="3550" w:author="Uživatel systému Windows" w:date="2019-05-07T11:54:00Z">
              <w:tcPr>
                <w:tcW w:w="916" w:type="dxa"/>
                <w:vMerge w:val="restart"/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D2164A" w:rsidRDefault="00F3204D" w:rsidP="00F3204D">
            <w:pPr>
              <w:spacing w:before="0" w:line="240" w:lineRule="auto"/>
              <w:ind w:firstLine="0"/>
              <w:jc w:val="center"/>
              <w:rPr>
                <w:ins w:id="3551" w:author="Uživatel systému Windows" w:date="2019-05-03T04:1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3552" w:author="Uživatel systému Windows" w:date="2019-05-07T14:45:00Z">
                  <w:rPr>
                    <w:ins w:id="3553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3554" w:author="Uživatel systému Windows" w:date="2019-05-03T04:16:00Z">
              <w:r w:rsidRPr="00D2164A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3555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446" w:type="dxa"/>
            <w:shd w:val="clear" w:color="auto" w:fill="auto"/>
            <w:noWrap/>
            <w:vAlign w:val="bottom"/>
            <w:hideMark/>
            <w:tcPrChange w:id="3556" w:author="Uživatel systému Windows" w:date="2019-05-07T11:54:00Z">
              <w:tcPr>
                <w:tcW w:w="1446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57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558" w:author="Uživatel systému Windows" w:date="2019-05-07T14:45:00Z">
                  <w:rPr>
                    <w:ins w:id="3559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60" w:author="Uživatel systému Windows" w:date="2019-05-03T04:44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561" w:author="Uživatel systému Windows" w:date="2019-08-16T05:52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15" w:type="dxa"/>
            <w:shd w:val="clear" w:color="auto" w:fill="auto"/>
            <w:noWrap/>
            <w:vAlign w:val="bottom"/>
            <w:hideMark/>
            <w:tcPrChange w:id="3562" w:author="Uživatel systému Windows" w:date="2019-05-07T11:54:00Z">
              <w:tcPr>
                <w:tcW w:w="141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63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564" w:author="Uživatel systému Windows" w:date="2019-05-07T14:45:00Z">
                  <w:rPr>
                    <w:ins w:id="3565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66" w:author="Uživatel systému Windows" w:date="2019-08-16T05:52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567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568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0,6</w:t>
              </w:r>
            </w:ins>
          </w:p>
        </w:tc>
        <w:tc>
          <w:tcPr>
            <w:tcW w:w="1509" w:type="dxa"/>
            <w:shd w:val="clear" w:color="auto" w:fill="auto"/>
            <w:noWrap/>
            <w:vAlign w:val="bottom"/>
            <w:hideMark/>
            <w:tcPrChange w:id="3569" w:author="Uživatel systému Windows" w:date="2019-05-07T11:54:00Z">
              <w:tcPr>
                <w:tcW w:w="1509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70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571" w:author="Uživatel systému Windows" w:date="2019-05-07T14:45:00Z">
                  <w:rPr>
                    <w:ins w:id="3572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73" w:author="Uživatel systému Windows" w:date="2019-08-16T05:5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574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575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0,2</w:t>
              </w:r>
            </w:ins>
          </w:p>
        </w:tc>
        <w:tc>
          <w:tcPr>
            <w:tcW w:w="1907" w:type="dxa"/>
            <w:shd w:val="clear" w:color="auto" w:fill="auto"/>
            <w:noWrap/>
            <w:vAlign w:val="bottom"/>
            <w:hideMark/>
            <w:tcPrChange w:id="3576" w:author="Uživatel systému Windows" w:date="2019-05-07T11:54:00Z">
              <w:tcPr>
                <w:tcW w:w="1907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77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578" w:author="Uživatel systému Windows" w:date="2019-05-07T14:45:00Z">
                  <w:rPr>
                    <w:ins w:id="3579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80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81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582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Odbočování vpravo</w:t>
              </w:r>
            </w:ins>
          </w:p>
        </w:tc>
        <w:tc>
          <w:tcPr>
            <w:tcW w:w="1509" w:type="dxa"/>
            <w:shd w:val="clear" w:color="auto" w:fill="auto"/>
            <w:noWrap/>
            <w:vAlign w:val="bottom"/>
            <w:hideMark/>
            <w:tcPrChange w:id="3583" w:author="Uživatel systému Windows" w:date="2019-05-07T11:54:00Z">
              <w:tcPr>
                <w:tcW w:w="1509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84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585" w:author="Uživatel systému Windows" w:date="2019-05-07T14:45:00Z">
                  <w:rPr>
                    <w:ins w:id="3586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87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588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589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Vpřed</w:t>
              </w:r>
            </w:ins>
          </w:p>
        </w:tc>
      </w:tr>
      <w:tr w:rsidR="00F3204D" w:rsidRPr="000B634F" w:rsidTr="00D2164A">
        <w:trPr>
          <w:trHeight w:val="272"/>
          <w:jc w:val="center"/>
          <w:ins w:id="3590" w:author="Uživatel systému Windows" w:date="2019-05-03T04:16:00Z"/>
          <w:trPrChange w:id="3591" w:author="Uživatel systému Windows" w:date="2019-05-07T11:54:00Z">
            <w:trPr>
              <w:trHeight w:val="272"/>
            </w:trPr>
          </w:trPrChange>
        </w:trPr>
        <w:tc>
          <w:tcPr>
            <w:tcW w:w="916" w:type="dxa"/>
            <w:vMerge/>
            <w:shd w:val="clear" w:color="auto" w:fill="D6E3BC" w:themeFill="accent3" w:themeFillTint="66"/>
            <w:vAlign w:val="center"/>
            <w:hideMark/>
            <w:tcPrChange w:id="3592" w:author="Uživatel systému Windows" w:date="2019-05-07T11:54:00Z">
              <w:tcPr>
                <w:tcW w:w="916" w:type="dxa"/>
                <w:vMerge/>
                <w:vAlign w:val="center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93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594" w:author="Uživatel systému Windows" w:date="2019-05-07T14:45:00Z">
                  <w:rPr>
                    <w:ins w:id="3595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596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1446" w:type="dxa"/>
            <w:shd w:val="clear" w:color="auto" w:fill="auto"/>
            <w:noWrap/>
            <w:vAlign w:val="bottom"/>
            <w:hideMark/>
            <w:tcPrChange w:id="3597" w:author="Uživatel systému Windows" w:date="2019-05-07T11:54:00Z">
              <w:tcPr>
                <w:tcW w:w="1446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598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599" w:author="Uživatel systému Windows" w:date="2019-05-07T14:45:00Z">
                  <w:rPr>
                    <w:ins w:id="3600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01" w:author="Uživatel systému Windows" w:date="2019-08-16T05:5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602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03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0,2</w:t>
              </w:r>
            </w:ins>
          </w:p>
        </w:tc>
        <w:tc>
          <w:tcPr>
            <w:tcW w:w="1415" w:type="dxa"/>
            <w:shd w:val="clear" w:color="auto" w:fill="auto"/>
            <w:noWrap/>
            <w:vAlign w:val="bottom"/>
            <w:hideMark/>
            <w:tcPrChange w:id="3604" w:author="Uživatel systému Windows" w:date="2019-05-07T11:54:00Z">
              <w:tcPr>
                <w:tcW w:w="141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05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06" w:author="Uživatel systému Windows" w:date="2019-05-07T14:45:00Z">
                  <w:rPr>
                    <w:ins w:id="3607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08" w:author="Uživatel systému Windows" w:date="2019-08-16T05:5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609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10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1,</w:t>
              </w:r>
            </w:ins>
            <w:ins w:id="3611" w:author="Uživatel systému Windows" w:date="2019-08-16T05:53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2</w:t>
              </w:r>
            </w:ins>
          </w:p>
        </w:tc>
        <w:tc>
          <w:tcPr>
            <w:tcW w:w="1509" w:type="dxa"/>
            <w:shd w:val="clear" w:color="auto" w:fill="auto"/>
            <w:noWrap/>
            <w:vAlign w:val="bottom"/>
            <w:hideMark/>
            <w:tcPrChange w:id="3612" w:author="Uživatel systému Windows" w:date="2019-05-07T11:54:00Z">
              <w:tcPr>
                <w:tcW w:w="1509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13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14" w:author="Uživatel systému Windows" w:date="2019-05-07T14:45:00Z">
                  <w:rPr>
                    <w:ins w:id="3615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16" w:author="Uživatel systému Windows" w:date="2019-08-16T05:5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617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18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0,2</w:t>
              </w:r>
            </w:ins>
          </w:p>
        </w:tc>
        <w:tc>
          <w:tcPr>
            <w:tcW w:w="1907" w:type="dxa"/>
            <w:shd w:val="clear" w:color="auto" w:fill="auto"/>
            <w:noWrap/>
            <w:vAlign w:val="bottom"/>
            <w:hideMark/>
            <w:tcPrChange w:id="3619" w:author="Uživatel systému Windows" w:date="2019-05-07T11:54:00Z">
              <w:tcPr>
                <w:tcW w:w="1907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20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21" w:author="Uživatel systému Windows" w:date="2019-05-07T14:45:00Z">
                  <w:rPr>
                    <w:ins w:id="3622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23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624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25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Kontrola - couvání</w:t>
              </w:r>
            </w:ins>
          </w:p>
        </w:tc>
        <w:tc>
          <w:tcPr>
            <w:tcW w:w="1509" w:type="dxa"/>
            <w:shd w:val="clear" w:color="auto" w:fill="auto"/>
            <w:noWrap/>
            <w:vAlign w:val="bottom"/>
            <w:hideMark/>
            <w:tcPrChange w:id="3626" w:author="Uživatel systému Windows" w:date="2019-05-07T11:54:00Z">
              <w:tcPr>
                <w:tcW w:w="1509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27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28" w:author="Uživatel systému Windows" w:date="2019-05-07T14:45:00Z">
                  <w:rPr>
                    <w:ins w:id="3629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30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631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32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Vpřed</w:t>
              </w:r>
            </w:ins>
          </w:p>
        </w:tc>
      </w:tr>
      <w:tr w:rsidR="00F3204D" w:rsidRPr="000B634F" w:rsidTr="00D2164A">
        <w:trPr>
          <w:trHeight w:val="272"/>
          <w:jc w:val="center"/>
          <w:ins w:id="3633" w:author="Uživatel systému Windows" w:date="2019-05-03T04:16:00Z"/>
          <w:trPrChange w:id="3634" w:author="Uživatel systému Windows" w:date="2019-05-07T11:54:00Z">
            <w:trPr>
              <w:trHeight w:val="272"/>
            </w:trPr>
          </w:trPrChange>
        </w:trPr>
        <w:tc>
          <w:tcPr>
            <w:tcW w:w="916" w:type="dxa"/>
            <w:vMerge/>
            <w:shd w:val="clear" w:color="auto" w:fill="D6E3BC" w:themeFill="accent3" w:themeFillTint="66"/>
            <w:vAlign w:val="center"/>
            <w:hideMark/>
            <w:tcPrChange w:id="3635" w:author="Uživatel systému Windows" w:date="2019-05-07T11:54:00Z">
              <w:tcPr>
                <w:tcW w:w="916" w:type="dxa"/>
                <w:vMerge/>
                <w:vAlign w:val="center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36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37" w:author="Uživatel systému Windows" w:date="2019-05-07T14:45:00Z">
                  <w:rPr>
                    <w:ins w:id="3638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39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1446" w:type="dxa"/>
            <w:shd w:val="clear" w:color="auto" w:fill="auto"/>
            <w:noWrap/>
            <w:vAlign w:val="bottom"/>
            <w:hideMark/>
            <w:tcPrChange w:id="3640" w:author="Uživatel systému Windows" w:date="2019-05-07T11:54:00Z">
              <w:tcPr>
                <w:tcW w:w="1446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41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42" w:author="Uživatel systému Windows" w:date="2019-05-07T14:45:00Z">
                  <w:rPr>
                    <w:ins w:id="3643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44" w:author="Uživatel systému Windows" w:date="2019-08-16T05:5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645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46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0,</w:t>
              </w:r>
            </w:ins>
            <w:ins w:id="3647" w:author="Uživatel systému Windows" w:date="2019-08-16T05:53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415" w:type="dxa"/>
            <w:shd w:val="clear" w:color="auto" w:fill="auto"/>
            <w:noWrap/>
            <w:vAlign w:val="bottom"/>
            <w:hideMark/>
            <w:tcPrChange w:id="3648" w:author="Uživatel systému Windows" w:date="2019-05-07T11:54:00Z">
              <w:tcPr>
                <w:tcW w:w="1415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49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50" w:author="Uživatel systému Windows" w:date="2019-05-07T14:45:00Z">
                  <w:rPr>
                    <w:ins w:id="3651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52" w:author="Uživatel systému Windows" w:date="2019-08-16T05:5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653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54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0,2</w:t>
              </w:r>
            </w:ins>
          </w:p>
        </w:tc>
        <w:tc>
          <w:tcPr>
            <w:tcW w:w="1509" w:type="dxa"/>
            <w:shd w:val="clear" w:color="auto" w:fill="auto"/>
            <w:noWrap/>
            <w:vAlign w:val="bottom"/>
            <w:hideMark/>
            <w:tcPrChange w:id="3655" w:author="Uživatel systému Windows" w:date="2019-05-07T11:54:00Z">
              <w:tcPr>
                <w:tcW w:w="1509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56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57" w:author="Uživatel systému Windows" w:date="2019-05-07T14:45:00Z">
                  <w:rPr>
                    <w:ins w:id="3658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59" w:author="Uživatel systému Windows" w:date="2019-08-16T05:5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3660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61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0,</w:t>
              </w:r>
            </w:ins>
            <w:ins w:id="3662" w:author="Uživatel systému Windows" w:date="2019-08-16T05:53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2</w:t>
              </w:r>
            </w:ins>
          </w:p>
        </w:tc>
        <w:tc>
          <w:tcPr>
            <w:tcW w:w="1907" w:type="dxa"/>
            <w:shd w:val="clear" w:color="auto" w:fill="auto"/>
            <w:noWrap/>
            <w:vAlign w:val="bottom"/>
            <w:hideMark/>
            <w:tcPrChange w:id="3663" w:author="Uživatel systému Windows" w:date="2019-05-07T11:54:00Z">
              <w:tcPr>
                <w:tcW w:w="1907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64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65" w:author="Uživatel systému Windows" w:date="2019-05-07T14:45:00Z">
                  <w:rPr>
                    <w:ins w:id="3666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67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668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69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Kontrola - couvání</w:t>
              </w:r>
            </w:ins>
          </w:p>
        </w:tc>
        <w:tc>
          <w:tcPr>
            <w:tcW w:w="1509" w:type="dxa"/>
            <w:shd w:val="clear" w:color="auto" w:fill="auto"/>
            <w:noWrap/>
            <w:vAlign w:val="bottom"/>
            <w:hideMark/>
            <w:tcPrChange w:id="3670" w:author="Uživatel systému Windows" w:date="2019-05-07T11:54:00Z">
              <w:tcPr>
                <w:tcW w:w="1509" w:type="dxa"/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D2164A" w:rsidRDefault="00F3204D">
            <w:pPr>
              <w:spacing w:before="0" w:line="240" w:lineRule="auto"/>
              <w:ind w:firstLine="0"/>
              <w:jc w:val="center"/>
              <w:rPr>
                <w:ins w:id="3671" w:author="Uživatel systému Windows" w:date="2019-05-03T04:1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3672" w:author="Uživatel systému Windows" w:date="2019-05-07T14:45:00Z">
                  <w:rPr>
                    <w:ins w:id="3673" w:author="Uživatel systému Windows" w:date="2019-05-03T04:1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74" w:author="Uživatel systému Windows" w:date="2019-05-03T04:4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675" w:author="Uživatel systému Windows" w:date="2019-05-03T04:16:00Z">
              <w:r w:rsidRPr="00D2164A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3676" w:author="Uživatel systému Windows" w:date="2019-05-07T14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Z P. O.</w:t>
              </w:r>
            </w:ins>
          </w:p>
        </w:tc>
      </w:tr>
    </w:tbl>
    <w:p w:rsidR="00B643B4" w:rsidRDefault="00B643B4" w:rsidP="00D35390">
      <w:pPr>
        <w:pStyle w:val="Titulek"/>
        <w:keepNext/>
        <w:sectPr w:rsidR="00B643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3204D" w:rsidRDefault="00D35390" w:rsidP="00D35390">
      <w:pPr>
        <w:pStyle w:val="Titulek"/>
        <w:keepNext/>
      </w:pPr>
      <w:bookmarkStart w:id="3677" w:name="_Toc20844784"/>
      <w:bookmarkStart w:id="3678" w:name="_Toc20845099"/>
      <w:bookmarkStart w:id="3679" w:name="_Toc20889345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9</w:t>
      </w:r>
      <w:r>
        <w:fldChar w:fldCharType="end"/>
      </w:r>
      <w:r>
        <w:t xml:space="preserve"> - </w:t>
      </w:r>
      <w:r w:rsidRPr="00DE3F72">
        <w:t>Přehled sakád z a do postranních oken</w:t>
      </w:r>
      <w:bookmarkEnd w:id="3677"/>
      <w:bookmarkEnd w:id="3678"/>
      <w:bookmarkEnd w:id="3679"/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50"/>
        <w:gridCol w:w="897"/>
        <w:gridCol w:w="894"/>
        <w:gridCol w:w="1034"/>
        <w:gridCol w:w="1360"/>
        <w:gridCol w:w="1360"/>
        <w:gridCol w:w="1360"/>
        <w:gridCol w:w="1360"/>
      </w:tblGrid>
      <w:tr w:rsidR="00F3204D" w:rsidRPr="00BE37A6" w:rsidTr="00D2164A">
        <w:trPr>
          <w:trHeight w:val="285"/>
          <w:jc w:val="center"/>
          <w:ins w:id="3680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681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682" w:author="Uživatel systému Windows" w:date="2019-08-16T06:49:00Z">
                  <w:rPr>
                    <w:ins w:id="3683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8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68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686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850" w:type="dxa"/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687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688" w:author="Uživatel systému Windows" w:date="2019-08-16T06:49:00Z">
                  <w:rPr>
                    <w:ins w:id="3689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90" w:author="Uživatel systému Windows" w:date="2019-08-16T06:5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69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692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</w:t>
              </w:r>
            </w:ins>
            <w:ins w:id="3693" w:author="Uživatel systému Windows" w:date="2019-08-16T06:50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délka sakády do levého okna</w:t>
              </w:r>
            </w:ins>
            <w:ins w:id="3694" w:author="Uživatel systému Windows" w:date="2019-08-16T06:55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897" w:type="dxa"/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695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696" w:author="Uživatel systému Windows" w:date="2019-08-16T06:49:00Z">
                  <w:rPr>
                    <w:ins w:id="3697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698" w:author="Uživatel systému Windows" w:date="2019-08-16T06:5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69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700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</w:t>
              </w:r>
            </w:ins>
            <w:ins w:id="3701" w:author="Uživatel systému Windows" w:date="2019-08-16T06:50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délka sakády do pravého okna</w:t>
              </w:r>
            </w:ins>
            <w:ins w:id="3702" w:author="Uživatel systému Windows" w:date="2019-08-16T06:5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894" w:type="dxa"/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03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704" w:author="Uživatel systému Windows" w:date="2019-08-16T06:49:00Z">
                  <w:rPr>
                    <w:ins w:id="3705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706" w:author="Uživatel systému Windows" w:date="2019-08-16T06:5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0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708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</w:t>
              </w:r>
            </w:ins>
            <w:ins w:id="3709" w:author="Uživatel systému Windows" w:date="2019-08-16T06:50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délka sakády z levého okna</w:t>
              </w:r>
            </w:ins>
            <w:ins w:id="3710" w:author="Uživatel systému Windows" w:date="2019-08-16T06:5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1034" w:type="dxa"/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11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712" w:author="Uživatel systému Windows" w:date="2019-08-16T06:49:00Z">
                  <w:rPr>
                    <w:ins w:id="3713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714" w:author="Uživatel systému Windows" w:date="2019-08-16T06:51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15" w:author="Uživatel systému Windows" w:date="2019-08-16T06:51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Ø délka sakády z pravého okna</w:t>
              </w:r>
            </w:ins>
            <w:ins w:id="3716" w:author="Uživatel systému Windows" w:date="2019-08-16T06:5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1360" w:type="dxa"/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17" w:author="Uživatel systému Windows" w:date="2019-08-16T06:49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3718" w:author="Uživatel systému Windows" w:date="2019-08-16T06:51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1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Počet </w:t>
              </w:r>
            </w:ins>
            <w:ins w:id="3720" w:author="Uživatel systému Windows" w:date="2019-08-16T06:51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sakád směřovaných </w:t>
              </w:r>
            </w:ins>
            <w:ins w:id="372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do </w:t>
              </w:r>
            </w:ins>
            <w:ins w:id="3722" w:author="Uživatel systému Windows" w:date="2019-08-16T06:51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levého okna</w:t>
              </w:r>
            </w:ins>
          </w:p>
        </w:tc>
        <w:tc>
          <w:tcPr>
            <w:tcW w:w="1360" w:type="dxa"/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23" w:author="Uživatel systému Windows" w:date="2019-08-16T06:49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3724" w:author="Uživatel systému Windows" w:date="2019-08-16T06:51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25" w:author="Uživatel systému Windows" w:date="2019-08-16T06:51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Počet sakád směřovaných do pravého okna</w:t>
              </w:r>
            </w:ins>
          </w:p>
        </w:tc>
        <w:tc>
          <w:tcPr>
            <w:tcW w:w="1360" w:type="dxa"/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26" w:author="Uživatel systému Windows" w:date="2019-08-16T06:49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372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28" w:author="Uživatel systému Windows" w:date="2019-08-16T06:51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Počet sakád směřovaných z levého okna</w:t>
              </w:r>
            </w:ins>
          </w:p>
        </w:tc>
        <w:tc>
          <w:tcPr>
            <w:tcW w:w="1360" w:type="dxa"/>
            <w:shd w:val="clear" w:color="auto" w:fill="D6E3BC" w:themeFill="accent3" w:themeFillTint="6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29" w:author="Uživatel systému Windows" w:date="2019-08-16T06:49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373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31" w:author="Uživatel systému Windows" w:date="2019-08-16T06:52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Počet sakád směřovaných z pravého okna</w:t>
              </w:r>
            </w:ins>
          </w:p>
        </w:tc>
      </w:tr>
      <w:tr w:rsidR="00F3204D" w:rsidRPr="00BE37A6" w:rsidTr="00D2164A">
        <w:trPr>
          <w:trHeight w:val="271"/>
          <w:jc w:val="center"/>
          <w:ins w:id="3732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33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734" w:author="Uživatel systému Windows" w:date="2019-08-16T06:49:00Z">
                  <w:rPr>
                    <w:ins w:id="3735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73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3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738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3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4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4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0,07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4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4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4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0,03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4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4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4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0,02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4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4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5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0,02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5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5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5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5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5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5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5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5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5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6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6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6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271"/>
          <w:jc w:val="center"/>
          <w:ins w:id="3763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64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765" w:author="Uživatel systému Windows" w:date="2019-08-16T06:49:00Z">
                  <w:rPr>
                    <w:ins w:id="3766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76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6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769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7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7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7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7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7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7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0,03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7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7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7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0,03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7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8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8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8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8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8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9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8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8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8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8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8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9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13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9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79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9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</w:tr>
      <w:tr w:rsidR="00F3204D" w:rsidRPr="00BE37A6" w:rsidTr="00D2164A">
        <w:trPr>
          <w:trHeight w:val="271"/>
          <w:jc w:val="center"/>
          <w:ins w:id="3794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795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796" w:author="Uživatel systému Windows" w:date="2019-08-16T06:49:00Z">
                  <w:rPr>
                    <w:ins w:id="3797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79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79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800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0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0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0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0,06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0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0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0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0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0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0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0,03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1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1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1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1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1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1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1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1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1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1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2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2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2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2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2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</w:tr>
      <w:tr w:rsidR="00F3204D" w:rsidRPr="00BE37A6" w:rsidTr="00D2164A">
        <w:trPr>
          <w:trHeight w:val="271"/>
          <w:jc w:val="center"/>
          <w:ins w:id="3825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26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827" w:author="Uživatel systému Windows" w:date="2019-08-16T06:49:00Z">
                  <w:rPr>
                    <w:ins w:id="3828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82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3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831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3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3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3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0,06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3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3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3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3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3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4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0,03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4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4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4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4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4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4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4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4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4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5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5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5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5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5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5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</w:tr>
      <w:tr w:rsidR="00F3204D" w:rsidRPr="00BE37A6" w:rsidTr="00D2164A">
        <w:trPr>
          <w:trHeight w:val="271"/>
          <w:jc w:val="center"/>
          <w:ins w:id="3856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57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858" w:author="Uživatel systému Windows" w:date="2019-08-16T06:49:00Z">
                  <w:rPr>
                    <w:ins w:id="3859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86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6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862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6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6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6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6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6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6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6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7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7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0,04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7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7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7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7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7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7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7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7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8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8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8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8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8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8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8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</w:tr>
      <w:tr w:rsidR="00F3204D" w:rsidRPr="00BE37A6" w:rsidTr="00D2164A">
        <w:trPr>
          <w:trHeight w:val="271"/>
          <w:jc w:val="center"/>
          <w:ins w:id="3887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88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889" w:author="Uživatel systému Windows" w:date="2019-08-16T06:49:00Z">
                  <w:rPr>
                    <w:ins w:id="3890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89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9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893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9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9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9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0,07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89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89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89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0,04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0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0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0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0,06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0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0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0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0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0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0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0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1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1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1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1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1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8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1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1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1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</w:tr>
      <w:tr w:rsidR="00F3204D" w:rsidRPr="00BE37A6" w:rsidTr="00D2164A">
        <w:trPr>
          <w:trHeight w:val="271"/>
          <w:jc w:val="center"/>
          <w:ins w:id="3918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19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920" w:author="Uživatel systému Windows" w:date="2019-08-16T06:49:00Z">
                  <w:rPr>
                    <w:ins w:id="3921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92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2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924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2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2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2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0,06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2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2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3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0,03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3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3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3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0,06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3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3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3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3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3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3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4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4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4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4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4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4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4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4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4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271"/>
          <w:jc w:val="center"/>
          <w:ins w:id="3949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50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951" w:author="Uživatel systému Windows" w:date="2019-08-16T06:49:00Z">
                  <w:rPr>
                    <w:ins w:id="3952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95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5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955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5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5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5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0,07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5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6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6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6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6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6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6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6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6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6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6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7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7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7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7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7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7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7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7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7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7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</w:tr>
      <w:tr w:rsidR="00F3204D" w:rsidRPr="00BE37A6" w:rsidTr="00D2164A">
        <w:trPr>
          <w:trHeight w:val="271"/>
          <w:jc w:val="center"/>
          <w:ins w:id="3980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81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3982" w:author="Uživatel systému Windows" w:date="2019-08-16T06:49:00Z">
                  <w:rPr>
                    <w:ins w:id="3983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398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8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3986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8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8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8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9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9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9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9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9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9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0,10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9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399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399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399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0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0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0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0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0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0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0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0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0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0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1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</w:tr>
      <w:tr w:rsidR="00F3204D" w:rsidRPr="00BE37A6" w:rsidTr="00D2164A">
        <w:trPr>
          <w:trHeight w:val="271"/>
          <w:jc w:val="center"/>
          <w:ins w:id="4011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12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013" w:author="Uživatel systému Windows" w:date="2019-08-16T06:49:00Z">
                  <w:rPr>
                    <w:ins w:id="4014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01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1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017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1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1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2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0,04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2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2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2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0,07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2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2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2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2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2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2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0,06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3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3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3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3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3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3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3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3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3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3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4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4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271"/>
          <w:jc w:val="center"/>
          <w:ins w:id="4042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43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044" w:author="Uživatel systému Windows" w:date="2019-08-16T06:49:00Z">
                  <w:rPr>
                    <w:ins w:id="4045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04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4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048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4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5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5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0,07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5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5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5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5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5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5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0,07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5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5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6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6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6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6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6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6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6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6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6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6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7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7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7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285"/>
          <w:jc w:val="center"/>
          <w:ins w:id="4073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74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075" w:author="Uživatel systému Windows" w:date="2019-08-16T06:49:00Z">
                  <w:rPr>
                    <w:ins w:id="4076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07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7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079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8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8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8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0,10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8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8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8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8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8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8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8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9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9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X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9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9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9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95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96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097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098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099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00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0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0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0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</w:t>
              </w:r>
            </w:ins>
          </w:p>
        </w:tc>
      </w:tr>
      <w:tr w:rsidR="00F3204D" w:rsidRPr="00BE37A6" w:rsidTr="00D2164A">
        <w:trPr>
          <w:trHeight w:val="285"/>
          <w:jc w:val="center"/>
          <w:ins w:id="4104" w:author="Uživatel systému Windows" w:date="2019-08-16T06:49:00Z"/>
        </w:trPr>
        <w:tc>
          <w:tcPr>
            <w:tcW w:w="793" w:type="dxa"/>
            <w:shd w:val="clear" w:color="000000" w:fill="C6E0B4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05" w:author="Uživatel systému Windows" w:date="2019-08-16T06:49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106" w:author="Uživatel systému Windows" w:date="2019-08-16T06:49:00Z">
                  <w:rPr>
                    <w:ins w:id="4107" w:author="Uživatel systému Windows" w:date="2019-08-16T06:49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0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0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10" w:author="Uživatel systému Windows" w:date="2019-08-16T06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850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11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12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13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0,06</w:t>
              </w:r>
            </w:ins>
          </w:p>
        </w:tc>
        <w:tc>
          <w:tcPr>
            <w:tcW w:w="897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14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15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16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0,04</w:t>
              </w:r>
            </w:ins>
          </w:p>
        </w:tc>
        <w:tc>
          <w:tcPr>
            <w:tcW w:w="89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17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18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19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0,04</w:t>
              </w:r>
            </w:ins>
          </w:p>
        </w:tc>
        <w:tc>
          <w:tcPr>
            <w:tcW w:w="1034" w:type="dxa"/>
            <w:shd w:val="clear" w:color="000000" w:fill="FCE4D6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20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21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22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0,06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23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24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25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83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26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27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28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29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30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31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48</w:t>
              </w:r>
            </w:ins>
          </w:p>
        </w:tc>
        <w:tc>
          <w:tcPr>
            <w:tcW w:w="1360" w:type="dxa"/>
            <w:shd w:val="clear" w:color="000000" w:fill="DDEBF7"/>
            <w:noWrap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32" w:author="Uživatel systému Windows" w:date="2019-08-16T06:49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133" w:author="Uživatel systému Windows" w:date="2019-08-16T06:49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34" w:author="Uživatel systému Windows" w:date="2019-08-16T06:4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F3204D" w:rsidRDefault="00D35390" w:rsidP="00D35390">
      <w:pPr>
        <w:pStyle w:val="Titulek"/>
        <w:keepNext/>
      </w:pPr>
      <w:bookmarkStart w:id="4135" w:name="_Toc20844785"/>
      <w:bookmarkStart w:id="4136" w:name="_Toc20845100"/>
      <w:bookmarkStart w:id="4137" w:name="_Toc20889346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10</w:t>
      </w:r>
      <w:r>
        <w:fldChar w:fldCharType="end"/>
      </w:r>
      <w:r>
        <w:t xml:space="preserve"> - </w:t>
      </w:r>
      <w:r w:rsidRPr="00DF7F55">
        <w:t>Hodnoty sakád a fixací pohledů do levého zpětného zrcátka při jízdě</w:t>
      </w:r>
      <w:bookmarkEnd w:id="4135"/>
      <w:bookmarkEnd w:id="4136"/>
      <w:bookmarkEnd w:id="4137"/>
    </w:p>
    <w:tbl>
      <w:tblPr>
        <w:tblW w:w="9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138" w:author="Uživatel systému Windows" w:date="2019-08-16T08:42:00Z">
          <w:tblPr>
            <w:tblW w:w="93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0"/>
        <w:gridCol w:w="1680"/>
        <w:gridCol w:w="1400"/>
        <w:gridCol w:w="1580"/>
        <w:gridCol w:w="1120"/>
        <w:gridCol w:w="1420"/>
        <w:gridCol w:w="1040"/>
        <w:tblGridChange w:id="4139">
          <w:tblGrid>
            <w:gridCol w:w="1100"/>
            <w:gridCol w:w="1680"/>
            <w:gridCol w:w="1400"/>
            <w:gridCol w:w="1580"/>
            <w:gridCol w:w="1120"/>
            <w:gridCol w:w="1420"/>
            <w:gridCol w:w="1040"/>
          </w:tblGrid>
        </w:tblGridChange>
      </w:tblGrid>
      <w:tr w:rsidR="00F3204D" w:rsidRPr="00BE37A6" w:rsidTr="00D2164A">
        <w:trPr>
          <w:trHeight w:val="900"/>
          <w:ins w:id="4140" w:author="Uživatel systému Windows" w:date="2019-08-16T08:38:00Z"/>
          <w:trPrChange w:id="4141" w:author="Uživatel systému Windows" w:date="2019-08-16T08:42:00Z">
            <w:trPr>
              <w:trHeight w:val="9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142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43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144" w:author="Uživatel systému Windows" w:date="2019-08-16T08:41:00Z">
                  <w:rPr>
                    <w:ins w:id="4145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4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4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48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149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50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151" w:author="Uživatel systému Windows" w:date="2019-08-16T08:41:00Z">
                  <w:rPr>
                    <w:ins w:id="4152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5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5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55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sakády 1</w:t>
              </w:r>
            </w:ins>
            <w:ins w:id="4156" w:author="Uživatel systému Windows" w:date="2019-08-16T08:42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 -</w:t>
              </w:r>
            </w:ins>
            <w:ins w:id="415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58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 jízda (s)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159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60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161" w:author="Uživatel systému Windows" w:date="2019-08-16T08:41:00Z">
                  <w:rPr>
                    <w:ins w:id="4162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6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6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65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Fixace </w:t>
              </w:r>
            </w:ins>
            <w:ins w:id="4166" w:author="Uživatel systému Windows" w:date="2019-08-16T08:42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- </w:t>
              </w:r>
            </w:ins>
            <w:ins w:id="416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68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jízda (s)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169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70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171" w:author="Uživatel systému Windows" w:date="2019-08-16T08:41:00Z">
                  <w:rPr>
                    <w:ins w:id="4172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7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7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75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2 </w:t>
              </w:r>
            </w:ins>
            <w:ins w:id="4176" w:author="Uživatel systému Windows" w:date="2019-08-16T08:42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- </w:t>
              </w:r>
            </w:ins>
            <w:ins w:id="417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78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jízda (s)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179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80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181" w:author="Uživatel systému Windows" w:date="2019-08-16T08:41:00Z">
                  <w:rPr>
                    <w:ins w:id="4182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8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8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85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sakád (s)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186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87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188" w:author="Uživatel systému Windows" w:date="2019-08-16T08:41:00Z">
                  <w:rPr>
                    <w:ins w:id="4189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9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9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92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odvrácení pohledu (s)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193" w:author="Uživatel systému Windows" w:date="2019-08-16T08:42:00Z">
              <w:tcPr>
                <w:tcW w:w="10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194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195" w:author="Uživatel systému Windows" w:date="2019-08-16T08:41:00Z">
                  <w:rPr>
                    <w:ins w:id="4196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197" w:author="Uživatel systému Windows" w:date="2019-08-16T12:2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19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199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rPr>
          <w:trHeight w:val="300"/>
          <w:ins w:id="4200" w:author="Uživatel systému Windows" w:date="2019-08-16T08:38:00Z"/>
          <w:trPrChange w:id="4201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202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03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204" w:author="Uživatel systému Windows" w:date="2019-08-16T08:41:00Z">
                  <w:rPr>
                    <w:ins w:id="4205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20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0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208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9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1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1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1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3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1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1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1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7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1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1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2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1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2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2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2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5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2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2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2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9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3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31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23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58</w:t>
              </w:r>
            </w:ins>
          </w:p>
        </w:tc>
      </w:tr>
      <w:tr w:rsidR="00F3204D" w:rsidRPr="00BE37A6" w:rsidTr="00D2164A">
        <w:trPr>
          <w:trHeight w:val="300"/>
          <w:ins w:id="4233" w:author="Uživatel systému Windows" w:date="2019-08-16T08:38:00Z"/>
          <w:trPrChange w:id="4234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235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36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237" w:author="Uživatel systému Windows" w:date="2019-08-16T08:41:00Z">
                  <w:rPr>
                    <w:ins w:id="4238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23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4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241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2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4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4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4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6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4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4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4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0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5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5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5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4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5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5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5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8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5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6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6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2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6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64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26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114</w:t>
              </w:r>
            </w:ins>
          </w:p>
        </w:tc>
      </w:tr>
      <w:tr w:rsidR="00F3204D" w:rsidRPr="00BE37A6" w:rsidTr="00D2164A">
        <w:trPr>
          <w:trHeight w:val="300"/>
          <w:ins w:id="4266" w:author="Uživatel systému Windows" w:date="2019-08-16T08:38:00Z"/>
          <w:trPrChange w:id="4267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268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69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270" w:author="Uživatel systému Windows" w:date="2019-08-16T08:41:00Z">
                  <w:rPr>
                    <w:ins w:id="4271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27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7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274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5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7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7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7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9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8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8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8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3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8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8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8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7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8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8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9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1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9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9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29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5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29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297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29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122</w:t>
              </w:r>
            </w:ins>
          </w:p>
        </w:tc>
      </w:tr>
      <w:tr w:rsidR="00F3204D" w:rsidRPr="00BE37A6" w:rsidTr="00D2164A">
        <w:trPr>
          <w:trHeight w:val="300"/>
          <w:ins w:id="4299" w:author="Uživatel systému Windows" w:date="2019-08-16T08:38:00Z"/>
          <w:trPrChange w:id="4300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301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02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303" w:author="Uživatel systému Windows" w:date="2019-08-16T08:41:00Z">
                  <w:rPr>
                    <w:ins w:id="4304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30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0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307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8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0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1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1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2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1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1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1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6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1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1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1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0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2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2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2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4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2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2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2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8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2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30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33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56</w:t>
              </w:r>
            </w:ins>
          </w:p>
        </w:tc>
      </w:tr>
      <w:tr w:rsidR="00F3204D" w:rsidRPr="00BE37A6" w:rsidTr="00D2164A">
        <w:trPr>
          <w:trHeight w:val="300"/>
          <w:ins w:id="4332" w:author="Uživatel systému Windows" w:date="2019-08-16T08:38:00Z"/>
          <w:trPrChange w:id="4333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334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35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336" w:author="Uživatel systému Windows" w:date="2019-08-16T08:41:00Z">
                  <w:rPr>
                    <w:ins w:id="4337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33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3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340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1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4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4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4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5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4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4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4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9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5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5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5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3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5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5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5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7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5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5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6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1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6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63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36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47</w:t>
              </w:r>
            </w:ins>
          </w:p>
        </w:tc>
      </w:tr>
      <w:tr w:rsidR="00F3204D" w:rsidRPr="00BE37A6" w:rsidTr="00D2164A">
        <w:trPr>
          <w:trHeight w:val="300"/>
          <w:ins w:id="4365" w:author="Uživatel systému Windows" w:date="2019-08-16T08:38:00Z"/>
          <w:trPrChange w:id="4366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367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68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369" w:author="Uživatel systému Windows" w:date="2019-08-16T08:41:00Z">
                  <w:rPr>
                    <w:ins w:id="4370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37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7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373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4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7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7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7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8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7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8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8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2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8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8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8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6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8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8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8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0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9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9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39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4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39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396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39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79</w:t>
              </w:r>
            </w:ins>
          </w:p>
        </w:tc>
      </w:tr>
      <w:tr w:rsidR="00F3204D" w:rsidRPr="00BE37A6" w:rsidTr="00D2164A">
        <w:trPr>
          <w:trHeight w:val="300"/>
          <w:ins w:id="4398" w:author="Uživatel systému Windows" w:date="2019-08-16T08:38:00Z"/>
          <w:trPrChange w:id="4399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400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01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402" w:author="Uživatel systému Windows" w:date="2019-08-16T08:41:00Z">
                  <w:rPr>
                    <w:ins w:id="4403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40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0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406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7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0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0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1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1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1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1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1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5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1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1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1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9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2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2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2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3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2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2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2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7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2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29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43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43</w:t>
              </w:r>
            </w:ins>
          </w:p>
        </w:tc>
      </w:tr>
      <w:tr w:rsidR="00F3204D" w:rsidRPr="00BE37A6" w:rsidTr="00D2164A">
        <w:trPr>
          <w:trHeight w:val="300"/>
          <w:ins w:id="4431" w:author="Uživatel systému Windows" w:date="2019-08-16T08:38:00Z"/>
          <w:trPrChange w:id="4432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433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34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435" w:author="Uživatel systému Windows" w:date="2019-08-16T08:41:00Z">
                  <w:rPr>
                    <w:ins w:id="4436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43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3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439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0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4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4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4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4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4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4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4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8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4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5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5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2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5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5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5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6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5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5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5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0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6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62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46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50</w:t>
              </w:r>
            </w:ins>
          </w:p>
        </w:tc>
      </w:tr>
      <w:tr w:rsidR="00F3204D" w:rsidRPr="00BE37A6" w:rsidTr="00D2164A">
        <w:trPr>
          <w:trHeight w:val="300"/>
          <w:ins w:id="4464" w:author="Uživatel systému Windows" w:date="2019-08-16T08:38:00Z"/>
          <w:trPrChange w:id="4465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466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67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468" w:author="Uživatel systému Windows" w:date="2019-08-16T08:41:00Z">
                  <w:rPr>
                    <w:ins w:id="4469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47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7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472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3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7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7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7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7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7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7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8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1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8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8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8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5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8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8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8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9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9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9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49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1,0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3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49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495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49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30</w:t>
              </w:r>
            </w:ins>
          </w:p>
        </w:tc>
      </w:tr>
      <w:tr w:rsidR="00F3204D" w:rsidRPr="00BE37A6" w:rsidTr="00D2164A">
        <w:trPr>
          <w:trHeight w:val="300"/>
          <w:ins w:id="4497" w:author="Uživatel systému Windows" w:date="2019-08-16T08:38:00Z"/>
          <w:trPrChange w:id="4498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499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00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501" w:author="Uživatel systému Windows" w:date="2019-08-16T08:41:00Z">
                  <w:rPr>
                    <w:ins w:id="4502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50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0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505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6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0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0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0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0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1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1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1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4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1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1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1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8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1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2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2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2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2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2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2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6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2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28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52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66</w:t>
              </w:r>
            </w:ins>
          </w:p>
        </w:tc>
      </w:tr>
      <w:tr w:rsidR="00F3204D" w:rsidRPr="00BE37A6" w:rsidTr="00D2164A">
        <w:trPr>
          <w:trHeight w:val="300"/>
          <w:ins w:id="4530" w:author="Uživatel systému Windows" w:date="2019-08-16T08:38:00Z"/>
          <w:trPrChange w:id="4531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532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33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534" w:author="Uživatel systému Windows" w:date="2019-08-16T08:41:00Z">
                  <w:rPr>
                    <w:ins w:id="4535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53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3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538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9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4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4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4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3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4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4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4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7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4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4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5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1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5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5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5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5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5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5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5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9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6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61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56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62</w:t>
              </w:r>
            </w:ins>
          </w:p>
        </w:tc>
      </w:tr>
      <w:tr w:rsidR="00F3204D" w:rsidRPr="00BE37A6" w:rsidTr="00D2164A">
        <w:trPr>
          <w:trHeight w:val="300"/>
          <w:ins w:id="4563" w:author="Uživatel systému Windows" w:date="2019-08-16T08:38:00Z"/>
          <w:trPrChange w:id="4564" w:author="Uživatel systému Windows" w:date="2019-08-16T08:42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565" w:author="Uživatel systému Windows" w:date="2019-08-16T08:42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66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567" w:author="Uživatel systému Windows" w:date="2019-08-16T08:41:00Z">
                  <w:rPr>
                    <w:ins w:id="4568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56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7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571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2" w:author="Uživatel systému Windows" w:date="2019-08-16T08:42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7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7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7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6" w:author="Uživatel systému Windows" w:date="2019-08-16T08:42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7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7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7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0" w:author="Uživatel systému Windows" w:date="2019-08-16T08:42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8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8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8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4" w:author="Uživatel systému Windows" w:date="2019-08-16T08:42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8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8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8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8" w:author="Uživatel systému Windows" w:date="2019-08-16T08:42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8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9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59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2" w:author="Uživatel systému Windows" w:date="2019-08-16T08:42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9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594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59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115</w:t>
              </w:r>
            </w:ins>
          </w:p>
        </w:tc>
      </w:tr>
      <w:tr w:rsidR="00F3204D" w:rsidRPr="00BE37A6" w:rsidTr="00D2164A">
        <w:trPr>
          <w:trHeight w:val="300"/>
          <w:ins w:id="4596" w:author="Uživatel systému Windows" w:date="2019-08-16T08:38:00Z"/>
          <w:trPrChange w:id="4597" w:author="Uživatel systému Windows" w:date="2019-08-16T08:43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598" w:author="Uživatel systému Windows" w:date="2019-08-16T08:43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599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600" w:author="Uživatel systému Windows" w:date="2019-08-16T08:41:00Z">
                  <w:rPr>
                    <w:ins w:id="4601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60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0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04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5" w:author="Uživatel systému Windows" w:date="2019-08-16T08:43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0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0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0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9" w:author="Uživatel systému Windows" w:date="2019-08-16T08:43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1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1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1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3" w:author="Uživatel systému Windows" w:date="2019-08-16T08:43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1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1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1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7" w:author="Uživatel systému Windows" w:date="2019-08-16T08:43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1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1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2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1" w:author="Uživatel systému Windows" w:date="2019-08-16T08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2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2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2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5" w:author="Uživatel systému Windows" w:date="2019-08-16T08:43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2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27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62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842</w:t>
              </w:r>
            </w:ins>
          </w:p>
        </w:tc>
      </w:tr>
      <w:tr w:rsidR="00F3204D" w:rsidRPr="00BE37A6" w:rsidTr="00D2164A">
        <w:trPr>
          <w:trHeight w:val="300"/>
          <w:ins w:id="4629" w:author="Uživatel systému Windows" w:date="2019-08-16T08:38:00Z"/>
          <w:trPrChange w:id="4630" w:author="Uživatel systému Windows" w:date="2019-08-16T08:43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631" w:author="Uživatel systému Windows" w:date="2019-08-16T08:43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32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633" w:author="Uživatel systému Windows" w:date="2019-08-16T08:41:00Z">
                  <w:rPr>
                    <w:ins w:id="4634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63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3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37" w:author="Uživatel systému Windows" w:date="2019-08-16T08:4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8" w:author="Uživatel systému Windows" w:date="2019-08-16T08:43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3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4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4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2" w:author="Uživatel systému Windows" w:date="2019-08-16T08:43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4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4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4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6" w:author="Uživatel systému Windows" w:date="2019-08-16T08:43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4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4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4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0" w:author="Uživatel systému Windows" w:date="2019-08-16T08:43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5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5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5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4" w:author="Uživatel systému Windows" w:date="2019-08-16T08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5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5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5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4658" w:author="Uživatel systému Windows" w:date="2019-08-16T08:4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5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66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</w:tr>
    </w:tbl>
    <w:p w:rsidR="00B643B4" w:rsidRDefault="00B643B4" w:rsidP="00D35390">
      <w:pPr>
        <w:pStyle w:val="Titulek"/>
        <w:keepNext/>
        <w:sectPr w:rsidR="00B643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3204D" w:rsidRDefault="00D35390" w:rsidP="00D35390">
      <w:pPr>
        <w:pStyle w:val="Titulek"/>
        <w:keepNext/>
      </w:pPr>
      <w:bookmarkStart w:id="4661" w:name="_Toc20844786"/>
      <w:bookmarkStart w:id="4662" w:name="_Toc20845101"/>
      <w:bookmarkStart w:id="4663" w:name="_Toc20889347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11</w:t>
      </w:r>
      <w:r>
        <w:fldChar w:fldCharType="end"/>
      </w:r>
      <w:r>
        <w:t xml:space="preserve"> - </w:t>
      </w:r>
      <w:r w:rsidRPr="00D715A2">
        <w:t>Hodnoty sakád a fixací pohledů do levého zpětného zrcátka při stání</w:t>
      </w:r>
      <w:bookmarkEnd w:id="4661"/>
      <w:bookmarkEnd w:id="4662"/>
      <w:bookmarkEnd w:id="4663"/>
    </w:p>
    <w:tbl>
      <w:tblPr>
        <w:tblW w:w="9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664" w:author="Uživatel systému Windows" w:date="2019-08-16T08:45:00Z">
          <w:tblPr>
            <w:tblW w:w="93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0"/>
        <w:gridCol w:w="1680"/>
        <w:gridCol w:w="1400"/>
        <w:gridCol w:w="1580"/>
        <w:gridCol w:w="1120"/>
        <w:gridCol w:w="1420"/>
        <w:gridCol w:w="1040"/>
        <w:tblGridChange w:id="4665">
          <w:tblGrid>
            <w:gridCol w:w="1100"/>
            <w:gridCol w:w="1680"/>
            <w:gridCol w:w="1400"/>
            <w:gridCol w:w="1580"/>
            <w:gridCol w:w="1120"/>
            <w:gridCol w:w="1420"/>
            <w:gridCol w:w="1040"/>
          </w:tblGrid>
        </w:tblGridChange>
      </w:tblGrid>
      <w:tr w:rsidR="00F3204D" w:rsidRPr="00BE37A6" w:rsidTr="00D2164A">
        <w:trPr>
          <w:trHeight w:val="900"/>
          <w:ins w:id="4666" w:author="Uživatel systému Windows" w:date="2019-08-16T08:38:00Z"/>
          <w:trPrChange w:id="4667" w:author="Uživatel systému Windows" w:date="2019-08-16T08:45:00Z">
            <w:trPr>
              <w:trHeight w:val="9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668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69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670" w:author="Uživatel systému Windows" w:date="2019-08-16T08:45:00Z">
                  <w:rPr>
                    <w:ins w:id="4671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67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7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74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675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76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677" w:author="Uživatel systému Windows" w:date="2019-08-16T08:45:00Z">
                  <w:rPr>
                    <w:ins w:id="4678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67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8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81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1 </w:t>
              </w:r>
            </w:ins>
            <w:ins w:id="4682" w:author="Uživatel systému Windows" w:date="2019-08-16T08:4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83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- </w:t>
              </w:r>
            </w:ins>
            <w:ins w:id="468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85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stání (s)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686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87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688" w:author="Uživatel systému Windows" w:date="2019-08-16T08:45:00Z">
                  <w:rPr>
                    <w:ins w:id="4689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69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69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92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Fixace </w:t>
              </w:r>
            </w:ins>
            <w:ins w:id="4693" w:author="Uživatel systému Windows" w:date="2019-08-16T08:4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94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- </w:t>
              </w:r>
            </w:ins>
            <w:ins w:id="469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696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stání (s)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697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698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699" w:author="Uživatel systému Windows" w:date="2019-08-16T08:45:00Z">
                  <w:rPr>
                    <w:ins w:id="4700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70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0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703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2 </w:t>
              </w:r>
            </w:ins>
            <w:ins w:id="4704" w:author="Uživatel systému Windows" w:date="2019-08-16T08:4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705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- </w:t>
              </w:r>
            </w:ins>
            <w:ins w:id="470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707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stání (s)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708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09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710" w:author="Uživatel systému Windows" w:date="2019-08-16T08:45:00Z">
                  <w:rPr>
                    <w:ins w:id="4711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71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1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714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sakád (s)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4715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16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717" w:author="Uživatel systému Windows" w:date="2019-08-16T08:45:00Z">
                  <w:rPr>
                    <w:ins w:id="4718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71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2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721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odvrácení pohledu (s)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722" w:author="Uživatel systému Windows" w:date="2019-08-16T08:45:00Z">
              <w:tcPr>
                <w:tcW w:w="10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23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724" w:author="Uživatel systému Windows" w:date="2019-08-16T08:45:00Z">
                  <w:rPr>
                    <w:ins w:id="4725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726" w:author="Uživatel systému Windows" w:date="2019-08-16T12:2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2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Počet</w:t>
              </w:r>
            </w:ins>
          </w:p>
        </w:tc>
      </w:tr>
      <w:tr w:rsidR="00F3204D" w:rsidRPr="00BE37A6" w:rsidTr="00D2164A">
        <w:trPr>
          <w:trHeight w:val="300"/>
          <w:ins w:id="4728" w:author="Uživatel systému Windows" w:date="2019-08-16T08:38:00Z"/>
          <w:trPrChange w:id="4729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730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31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732" w:author="Uživatel systému Windows" w:date="2019-08-16T08:45:00Z">
                  <w:rPr>
                    <w:ins w:id="4733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73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3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736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7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3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3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4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1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4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4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4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5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4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4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4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9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5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5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5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3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5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5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5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7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5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59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76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</w:t>
              </w:r>
            </w:ins>
          </w:p>
        </w:tc>
      </w:tr>
      <w:tr w:rsidR="00F3204D" w:rsidRPr="00BE37A6" w:rsidTr="00D2164A">
        <w:trPr>
          <w:trHeight w:val="300"/>
          <w:ins w:id="4761" w:author="Uživatel systému Windows" w:date="2019-08-16T08:38:00Z"/>
          <w:trPrChange w:id="4762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763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64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765" w:author="Uživatel systému Windows" w:date="2019-08-16T08:45:00Z">
                  <w:rPr>
                    <w:ins w:id="4766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76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6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769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0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7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7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7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4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7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7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7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8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7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8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8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2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8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8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8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6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8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8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78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0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9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792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79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</w:t>
              </w:r>
            </w:ins>
          </w:p>
        </w:tc>
      </w:tr>
      <w:tr w:rsidR="00F3204D" w:rsidRPr="00BE37A6" w:rsidTr="00D2164A">
        <w:trPr>
          <w:trHeight w:val="300"/>
          <w:ins w:id="4794" w:author="Uživatel systému Windows" w:date="2019-08-16T08:38:00Z"/>
          <w:trPrChange w:id="4795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796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797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798" w:author="Uživatel systému Windows" w:date="2019-08-16T08:45:00Z">
                  <w:rPr>
                    <w:ins w:id="4799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80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0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802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3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0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0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0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7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0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0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1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1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1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1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1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5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1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1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1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9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2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2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2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3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2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25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82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27</w:t>
              </w:r>
            </w:ins>
          </w:p>
        </w:tc>
      </w:tr>
      <w:tr w:rsidR="00F3204D" w:rsidRPr="00BE37A6" w:rsidTr="00D2164A">
        <w:trPr>
          <w:trHeight w:val="300"/>
          <w:ins w:id="4827" w:author="Uživatel systému Windows" w:date="2019-08-16T08:38:00Z"/>
          <w:trPrChange w:id="4828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829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30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831" w:author="Uživatel systému Windows" w:date="2019-08-16T08:45:00Z">
                  <w:rPr>
                    <w:ins w:id="4832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83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3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835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6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3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3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3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0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4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4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4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4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4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4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4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8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4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5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5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2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5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5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5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6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5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58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85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19</w:t>
              </w:r>
            </w:ins>
          </w:p>
        </w:tc>
      </w:tr>
      <w:tr w:rsidR="00F3204D" w:rsidRPr="00BE37A6" w:rsidTr="00D2164A">
        <w:trPr>
          <w:trHeight w:val="300"/>
          <w:ins w:id="4860" w:author="Uživatel systému Windows" w:date="2019-08-16T08:38:00Z"/>
          <w:trPrChange w:id="4861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862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63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864" w:author="Uživatel systému Windows" w:date="2019-08-16T08:45:00Z">
                  <w:rPr>
                    <w:ins w:id="4865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86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6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868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9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7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7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7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3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7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7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7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7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7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7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8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1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8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8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8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5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8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8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88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1,0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9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9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891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89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</w:t>
              </w:r>
            </w:ins>
          </w:p>
        </w:tc>
      </w:tr>
      <w:tr w:rsidR="00F3204D" w:rsidRPr="00BE37A6" w:rsidTr="00D2164A">
        <w:trPr>
          <w:trHeight w:val="300"/>
          <w:ins w:id="4893" w:author="Uživatel systému Windows" w:date="2019-08-16T08:38:00Z"/>
          <w:trPrChange w:id="4894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895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896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897" w:author="Uživatel systému Windows" w:date="2019-08-16T08:45:00Z">
                  <w:rPr>
                    <w:ins w:id="4898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89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0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901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2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0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0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0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6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0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0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0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0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1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1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1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4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1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1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1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8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1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2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2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2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2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24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92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31</w:t>
              </w:r>
            </w:ins>
          </w:p>
        </w:tc>
      </w:tr>
      <w:tr w:rsidR="00F3204D" w:rsidRPr="00BE37A6" w:rsidTr="00D2164A">
        <w:trPr>
          <w:trHeight w:val="300"/>
          <w:ins w:id="4926" w:author="Uživatel systému Windows" w:date="2019-08-16T08:38:00Z"/>
          <w:trPrChange w:id="4927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928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29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930" w:author="Uživatel systému Windows" w:date="2019-08-16T08:45:00Z">
                  <w:rPr>
                    <w:ins w:id="4931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93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3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934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5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3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3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3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9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4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4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4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3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4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4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4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7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4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4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5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1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5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5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5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5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5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57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95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23</w:t>
              </w:r>
            </w:ins>
          </w:p>
        </w:tc>
      </w:tr>
      <w:tr w:rsidR="00F3204D" w:rsidRPr="00BE37A6" w:rsidTr="00D2164A">
        <w:trPr>
          <w:trHeight w:val="300"/>
          <w:ins w:id="4959" w:author="Uživatel systému Windows" w:date="2019-08-16T08:38:00Z"/>
          <w:trPrChange w:id="4960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961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62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963" w:author="Uživatel systému Windows" w:date="2019-08-16T08:45:00Z">
                  <w:rPr>
                    <w:ins w:id="4964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96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6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4967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8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6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7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7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2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7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7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7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6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7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7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7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0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8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8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8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4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8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8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8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8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8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4990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499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</w:tr>
      <w:tr w:rsidR="00F3204D" w:rsidRPr="00BE37A6" w:rsidTr="00D2164A">
        <w:trPr>
          <w:trHeight w:val="300"/>
          <w:ins w:id="4992" w:author="Uživatel systému Windows" w:date="2019-08-16T08:38:00Z"/>
          <w:trPrChange w:id="4993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4994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4995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4996" w:author="Uživatel systému Windows" w:date="2019-08-16T08:45:00Z">
                  <w:rPr>
                    <w:ins w:id="4997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499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499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000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1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0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0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0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5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0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0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0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9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1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1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1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3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1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1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1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7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1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1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2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1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2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23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024" w:author="Uživatel systému Windows" w:date="2019-08-16T08:3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</w:t>
              </w:r>
            </w:ins>
          </w:p>
        </w:tc>
      </w:tr>
      <w:tr w:rsidR="00F3204D" w:rsidRPr="00BE37A6" w:rsidTr="00D2164A">
        <w:trPr>
          <w:trHeight w:val="300"/>
          <w:ins w:id="5025" w:author="Uživatel systému Windows" w:date="2019-08-16T08:38:00Z"/>
          <w:trPrChange w:id="5026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027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28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029" w:author="Uživatel systému Windows" w:date="2019-08-16T08:45:00Z">
                  <w:rPr>
                    <w:ins w:id="5030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03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3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033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4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3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3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3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8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3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4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4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1,0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2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4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4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4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6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4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4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4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0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5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5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5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1,3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4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5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56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05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</w:t>
              </w:r>
            </w:ins>
          </w:p>
        </w:tc>
      </w:tr>
      <w:tr w:rsidR="00F3204D" w:rsidRPr="00BE37A6" w:rsidTr="00D2164A">
        <w:trPr>
          <w:trHeight w:val="300"/>
          <w:ins w:id="5058" w:author="Uživatel systému Windows" w:date="2019-08-16T08:38:00Z"/>
          <w:trPrChange w:id="5059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060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61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062" w:author="Uživatel systému Windows" w:date="2019-08-16T08:45:00Z">
                  <w:rPr>
                    <w:ins w:id="5063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06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6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066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7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6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6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7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1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7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7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7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5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7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7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7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9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8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8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8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3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8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8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8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7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8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089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09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16</w:t>
              </w:r>
            </w:ins>
          </w:p>
        </w:tc>
      </w:tr>
      <w:tr w:rsidR="00F3204D" w:rsidRPr="00BE37A6" w:rsidTr="00D2164A">
        <w:trPr>
          <w:trHeight w:val="300"/>
          <w:ins w:id="5091" w:author="Uživatel systému Windows" w:date="2019-08-16T08:38:00Z"/>
          <w:trPrChange w:id="5092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093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094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095" w:author="Uživatel systému Windows" w:date="2019-08-16T08:45:00Z">
                  <w:rPr>
                    <w:ins w:id="5096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09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09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099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00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0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0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0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04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0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0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0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08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0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1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1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2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1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1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1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6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1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1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1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1,4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0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2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22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12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12</w:t>
              </w:r>
            </w:ins>
          </w:p>
        </w:tc>
      </w:tr>
      <w:tr w:rsidR="00F3204D" w:rsidRPr="00BE37A6" w:rsidTr="00D2164A">
        <w:trPr>
          <w:trHeight w:val="300"/>
          <w:ins w:id="5124" w:author="Uživatel systému Windows" w:date="2019-08-16T08:38:00Z"/>
          <w:trPrChange w:id="5125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126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27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128" w:author="Uživatel systému Windows" w:date="2019-08-16T08:45:00Z">
                  <w:rPr>
                    <w:ins w:id="5129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13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3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132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3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3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3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3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7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38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3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40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1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42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4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4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5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46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4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48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9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50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5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52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3" w:author="Uživatel systému Windows" w:date="2019-08-16T08:45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54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55" w:author="Uživatel systému Windows" w:date="2019-08-16T08:40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5156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170</w:t>
              </w:r>
            </w:ins>
          </w:p>
        </w:tc>
      </w:tr>
      <w:tr w:rsidR="00F3204D" w:rsidRPr="00BE37A6" w:rsidTr="00D2164A">
        <w:trPr>
          <w:trHeight w:val="300"/>
          <w:ins w:id="5157" w:author="Uživatel systému Windows" w:date="2019-08-16T08:38:00Z"/>
          <w:trPrChange w:id="5158" w:author="Uživatel systému Windows" w:date="2019-08-16T08:45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159" w:author="Uživatel systému Windows" w:date="2019-08-16T08:45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60" w:author="Uživatel systému Windows" w:date="2019-08-16T08:3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161" w:author="Uživatel systému Windows" w:date="2019-08-16T08:45:00Z">
                  <w:rPr>
                    <w:ins w:id="5162" w:author="Uživatel systému Windows" w:date="2019-08-16T08:3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16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64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165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6" w:author="Uživatel systému Windows" w:date="2019-08-16T08:45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6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6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69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0" w:author="Uživatel systému Windows" w:date="2019-08-16T08:45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71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7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73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4" w:author="Uživatel systému Windows" w:date="2019-08-16T08:45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75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7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77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8" w:author="Uživatel systému Windows" w:date="2019-08-16T08:45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79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8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81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2" w:author="Uživatel systému Windows" w:date="2019-08-16T08:45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83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8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185" w:author="Uživatel systému Windows" w:date="2019-08-16T08:3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5186" w:author="Uživatel systému Windows" w:date="2019-08-16T08:4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87" w:author="Uživatel systému Windows" w:date="2019-08-16T08:3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18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</w:tr>
    </w:tbl>
    <w:p w:rsidR="00B643B4" w:rsidRDefault="00B643B4" w:rsidP="00D35390">
      <w:pPr>
        <w:pStyle w:val="Titulek"/>
        <w:keepNext/>
      </w:pPr>
      <w:bookmarkStart w:id="5189" w:name="_Toc20844787"/>
      <w:bookmarkStart w:id="5190" w:name="_Toc20845102"/>
    </w:p>
    <w:p w:rsidR="00F3204D" w:rsidRDefault="00D35390" w:rsidP="00D35390">
      <w:pPr>
        <w:pStyle w:val="Titulek"/>
        <w:keepNext/>
      </w:pPr>
      <w:bookmarkStart w:id="5191" w:name="_Toc20889348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12</w:t>
      </w:r>
      <w:r>
        <w:fldChar w:fldCharType="end"/>
      </w:r>
      <w:r>
        <w:t xml:space="preserve"> - </w:t>
      </w:r>
      <w:r w:rsidRPr="0064359F">
        <w:t>Hodnoty sakád a fixací pohledů do levého zpětného zrcátka při couvání</w:t>
      </w:r>
      <w:bookmarkEnd w:id="5189"/>
      <w:bookmarkEnd w:id="5190"/>
      <w:bookmarkEnd w:id="5191"/>
    </w:p>
    <w:tbl>
      <w:tblPr>
        <w:tblW w:w="9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5192" w:author="Uživatel systému Windows" w:date="2019-08-16T08:46:00Z">
          <w:tblPr>
            <w:tblW w:w="93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0"/>
        <w:gridCol w:w="1680"/>
        <w:gridCol w:w="1400"/>
        <w:gridCol w:w="1580"/>
        <w:gridCol w:w="1120"/>
        <w:gridCol w:w="1420"/>
        <w:gridCol w:w="1040"/>
        <w:tblGridChange w:id="5193">
          <w:tblGrid>
            <w:gridCol w:w="1100"/>
            <w:gridCol w:w="1680"/>
            <w:gridCol w:w="1400"/>
            <w:gridCol w:w="1580"/>
            <w:gridCol w:w="1120"/>
            <w:gridCol w:w="1420"/>
            <w:gridCol w:w="1040"/>
          </w:tblGrid>
        </w:tblGridChange>
      </w:tblGrid>
      <w:tr w:rsidR="00F3204D" w:rsidRPr="00BE37A6" w:rsidTr="00D2164A">
        <w:trPr>
          <w:trHeight w:val="900"/>
          <w:ins w:id="5194" w:author="Uživatel systému Windows" w:date="2019-08-16T08:37:00Z"/>
          <w:trPrChange w:id="5195" w:author="Uživatel systému Windows" w:date="2019-08-16T08:46:00Z">
            <w:trPr>
              <w:trHeight w:val="9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196" w:author="Uživatel systému Windows" w:date="2019-08-16T08:46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197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198" w:author="Uživatel systému Windows" w:date="2019-08-16T08:45:00Z">
                  <w:rPr>
                    <w:ins w:id="5199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0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01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02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203" w:author="Uživatel systému Windows" w:date="2019-08-16T08:46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04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205" w:author="Uživatel systému Windows" w:date="2019-08-16T08:45:00Z">
                  <w:rPr>
                    <w:ins w:id="5206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0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08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09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1 </w:t>
              </w:r>
            </w:ins>
            <w:ins w:id="5210" w:author="Uživatel systému Windows" w:date="2019-08-16T08:4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11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- </w:t>
              </w:r>
            </w:ins>
            <w:ins w:id="5212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13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stání (s)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214" w:author="Uživatel systému Windows" w:date="2019-08-16T08:46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15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216" w:author="Uživatel systému Windows" w:date="2019-08-16T08:45:00Z">
                  <w:rPr>
                    <w:ins w:id="5217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1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19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20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Fixace </w:t>
              </w:r>
            </w:ins>
            <w:ins w:id="5221" w:author="Uživatel systému Windows" w:date="2019-08-16T08:4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22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- </w:t>
              </w:r>
            </w:ins>
            <w:ins w:id="5223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24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stání (s)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225" w:author="Uživatel systému Windows" w:date="2019-08-16T08:46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26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227" w:author="Uživatel systému Windows" w:date="2019-08-16T08:45:00Z">
                  <w:rPr>
                    <w:ins w:id="5228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2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30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31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2 </w:t>
              </w:r>
            </w:ins>
            <w:ins w:id="5232" w:author="Uživatel systému Windows" w:date="2019-08-16T08:4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33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- </w:t>
              </w:r>
            </w:ins>
            <w:ins w:id="5234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35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stání (s)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236" w:author="Uživatel systému Windows" w:date="2019-08-16T08:46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37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238" w:author="Uživatel systému Windows" w:date="2019-08-16T08:45:00Z">
                  <w:rPr>
                    <w:ins w:id="5239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4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41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42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sakád (s)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243" w:author="Uživatel systému Windows" w:date="2019-08-16T08:46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44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245" w:author="Uživatel systému Windows" w:date="2019-08-16T08:45:00Z">
                  <w:rPr>
                    <w:ins w:id="5246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4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48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49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odvrácení pohledu (s)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250" w:author="Uživatel systému Windows" w:date="2019-08-16T08:46:00Z">
              <w:tcPr>
                <w:tcW w:w="10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51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252" w:author="Uživatel systému Windows" w:date="2019-08-16T08:45:00Z">
                  <w:rPr>
                    <w:ins w:id="5253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54" w:author="Uživatel systému Windows" w:date="2019-08-16T12:2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55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Počet</w:t>
              </w:r>
            </w:ins>
          </w:p>
        </w:tc>
      </w:tr>
      <w:tr w:rsidR="00F3204D" w:rsidRPr="00BE37A6" w:rsidTr="00D2164A">
        <w:trPr>
          <w:trHeight w:val="300"/>
          <w:ins w:id="5256" w:author="Uživatel systému Windows" w:date="2019-08-16T08:37:00Z"/>
          <w:trPrChange w:id="5257" w:author="Uživatel systému Windows" w:date="2019-08-16T08:46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258" w:author="Uživatel systému Windows" w:date="2019-08-16T08:46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59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260" w:author="Uživatel systému Windows" w:date="2019-08-16T08:45:00Z">
                  <w:rPr>
                    <w:ins w:id="5261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6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63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64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5" w:author="Uživatel systému Windows" w:date="2019-08-16T08:46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66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26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68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9" w:author="Uživatel systému Windows" w:date="2019-08-16T08:46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70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27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72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73" w:author="Uživatel systému Windows" w:date="2019-08-16T08:46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74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27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76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77" w:author="Uživatel systému Windows" w:date="2019-08-16T08:46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78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27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80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1" w:author="Uživatel systému Windows" w:date="2019-08-16T08:46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82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28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84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5" w:author="Uživatel systému Windows" w:date="2019-08-16T08:46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86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28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88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</w:t>
              </w:r>
            </w:ins>
          </w:p>
        </w:tc>
      </w:tr>
      <w:tr w:rsidR="00F3204D" w:rsidRPr="00BE37A6" w:rsidTr="00D2164A">
        <w:trPr>
          <w:trHeight w:val="300"/>
          <w:ins w:id="5289" w:author="Uživatel systému Windows" w:date="2019-08-16T08:37:00Z"/>
          <w:trPrChange w:id="5290" w:author="Uživatel systému Windows" w:date="2019-08-16T08:46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291" w:author="Uživatel systému Windows" w:date="2019-08-16T08:46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92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293" w:author="Uživatel systému Windows" w:date="2019-08-16T08:45:00Z">
                  <w:rPr>
                    <w:ins w:id="5294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29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296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297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8" w:author="Uživatel systému Windows" w:date="2019-08-16T08:46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299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0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01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2" w:author="Uživatel systému Windows" w:date="2019-08-16T08:46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03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0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05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6" w:author="Uživatel systému Windows" w:date="2019-08-16T08:46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07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0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09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0" w:author="Uživatel systému Windows" w:date="2019-08-16T08:46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11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1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13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4" w:author="Uživatel systému Windows" w:date="2019-08-16T08:46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15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1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17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8" w:author="Uživatel systému Windows" w:date="2019-08-16T08:46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19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2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21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</w:t>
              </w:r>
            </w:ins>
          </w:p>
        </w:tc>
      </w:tr>
      <w:tr w:rsidR="00F3204D" w:rsidRPr="00BE37A6" w:rsidTr="00D2164A">
        <w:trPr>
          <w:trHeight w:val="300"/>
          <w:ins w:id="5322" w:author="Uživatel systému Windows" w:date="2019-08-16T08:37:00Z"/>
          <w:trPrChange w:id="5323" w:author="Uživatel systému Windows" w:date="2019-08-16T08:46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324" w:author="Uživatel systému Windows" w:date="2019-08-16T08:46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25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326" w:author="Uživatel systému Windows" w:date="2019-08-16T08:45:00Z">
                  <w:rPr>
                    <w:ins w:id="5327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32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29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330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1" w:author="Uživatel systému Windows" w:date="2019-08-16T08:46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32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3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34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5" w:author="Uživatel systému Windows" w:date="2019-08-16T08:46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36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3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38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9" w:author="Uživatel systému Windows" w:date="2019-08-16T08:46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40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4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42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3" w:author="Uživatel systému Windows" w:date="2019-08-16T08:46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44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4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46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7" w:author="Uživatel systému Windows" w:date="2019-08-16T08:46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48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4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50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1" w:author="Uživatel systému Windows" w:date="2019-08-16T08:46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52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5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54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</w:t>
              </w:r>
            </w:ins>
          </w:p>
        </w:tc>
      </w:tr>
      <w:tr w:rsidR="00F3204D" w:rsidRPr="00BE37A6" w:rsidTr="00D2164A">
        <w:trPr>
          <w:trHeight w:val="300"/>
          <w:ins w:id="5355" w:author="Uživatel systému Windows" w:date="2019-08-16T08:37:00Z"/>
          <w:trPrChange w:id="5356" w:author="Uživatel systému Windows" w:date="2019-08-16T08:46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357" w:author="Uživatel systému Windows" w:date="2019-08-16T08:46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58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359" w:author="Uživatel systému Windows" w:date="2019-08-16T08:45:00Z">
                  <w:rPr>
                    <w:ins w:id="5360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36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62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363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4" w:author="Uživatel systému Windows" w:date="2019-08-16T08:46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65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6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67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8" w:author="Uživatel systému Windows" w:date="2019-08-16T08:46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69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7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71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2" w:author="Uživatel systému Windows" w:date="2019-08-16T08:46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73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7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75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6" w:author="Uživatel systému Windows" w:date="2019-08-16T08:46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77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7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79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0" w:author="Uživatel systému Windows" w:date="2019-08-16T08:46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81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8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83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4" w:author="Uživatel systému Windows" w:date="2019-08-16T08:46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85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8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87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300"/>
          <w:ins w:id="5388" w:author="Uživatel systému Windows" w:date="2019-08-16T08:37:00Z"/>
          <w:trPrChange w:id="5389" w:author="Uživatel systému Windows" w:date="2019-08-16T08:46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390" w:author="Uživatel systému Windows" w:date="2019-08-16T08:46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91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392" w:author="Uživatel systému Windows" w:date="2019-08-16T08:45:00Z">
                  <w:rPr>
                    <w:ins w:id="5393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39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395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396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7" w:author="Uživatel systému Windows" w:date="2019-08-16T08:46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398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39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00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1" w:author="Uživatel systému Windows" w:date="2019-08-16T08:46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02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03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04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5" w:author="Uživatel systému Windows" w:date="2019-08-16T08:46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06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0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08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9" w:author="Uživatel systému Windows" w:date="2019-08-16T08:46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10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11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12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3" w:author="Uživatel systému Windows" w:date="2019-08-16T08:46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14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15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16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7" w:author="Uživatel systému Windows" w:date="2019-08-16T08:46:00Z">
              <w:tcPr>
                <w:tcW w:w="10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18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19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20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</w:tr>
      <w:tr w:rsidR="00F3204D" w:rsidRPr="00BE37A6" w:rsidTr="00D2164A">
        <w:trPr>
          <w:trHeight w:val="300"/>
          <w:ins w:id="5421" w:author="Uživatel systému Windows" w:date="2019-08-16T08:37:00Z"/>
          <w:trPrChange w:id="5422" w:author="Uživatel systému Windows" w:date="2019-08-16T08:46:00Z">
            <w:trPr>
              <w:trHeight w:val="300"/>
            </w:trPr>
          </w:trPrChange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5423" w:author="Uživatel systému Windows" w:date="2019-08-16T08:46:00Z">
              <w:tcPr>
                <w:tcW w:w="11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24" w:author="Uživatel systému Windows" w:date="2019-08-16T08:37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425" w:author="Uživatel systému Windows" w:date="2019-08-16T08:45:00Z">
                  <w:rPr>
                    <w:ins w:id="5426" w:author="Uživatel systému Windows" w:date="2019-08-16T08:3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427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28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429" w:author="Uživatel systému Windows" w:date="2019-08-16T08:4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0" w:author="Uživatel systému Windows" w:date="2019-08-16T08:46:00Z">
              <w:tcPr>
                <w:tcW w:w="1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31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3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33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4" w:author="Uživatel systému Windows" w:date="2019-08-16T08:46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35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36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37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8" w:author="Uživatel systému Windows" w:date="2019-08-16T08:46:00Z">
              <w:tcPr>
                <w:tcW w:w="15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39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40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41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2" w:author="Uživatel systému Windows" w:date="2019-08-16T08:46:00Z">
              <w:tcPr>
                <w:tcW w:w="11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43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44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45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6" w:author="Uživatel systému Windows" w:date="2019-08-16T08:46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47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48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49" w:author="Uživatel systému Windows" w:date="2019-08-16T08:37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5450" w:author="Uživatel systému Windows" w:date="2019-08-16T08:4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51" w:author="Uživatel systému Windows" w:date="2019-08-16T08:37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452" w:author="Uživatel systému Windows" w:date="2019-08-16T08:40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/>
    <w:p w:rsidR="00D35390" w:rsidRDefault="00D35390" w:rsidP="00D35390">
      <w:pPr>
        <w:pStyle w:val="Obrzek"/>
      </w:pPr>
      <w:ins w:id="5453" w:author="Uživatel systému Windows" w:date="2019-08-18T19:37:00Z">
        <w:r w:rsidRPr="007C25E0">
          <w:rPr>
            <w:lang w:eastAsia="cs-CZ"/>
          </w:rPr>
          <w:lastRenderedPageBreak/>
          <w:drawing>
            <wp:inline distT="0" distB="0" distL="0" distR="0" wp14:anchorId="7FCF6A82" wp14:editId="5335EFA5">
              <wp:extent cx="5760720" cy="2943560"/>
              <wp:effectExtent l="0" t="0" r="0" b="9525"/>
              <wp:docPr id="6" name="Obrázek 6" descr="C:\Users\ADG\Desktop\Diplomka\DIPLOMKA\WTFTPC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C:\Users\ADG\Desktop\Diplomka\DIPLOMKA\WTFTPC.jpg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29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E2315C" w:rsidRDefault="00D35390" w:rsidP="00E2315C">
      <w:pPr>
        <w:pStyle w:val="Titulek"/>
      </w:pPr>
      <w:bookmarkStart w:id="5454" w:name="_Toc20844805"/>
      <w:bookmarkStart w:id="5455" w:name="_Toc20845120"/>
      <w:bookmarkStart w:id="5456" w:name="_Toc20889330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3</w:t>
      </w:r>
      <w:r>
        <w:fldChar w:fldCharType="end"/>
      </w:r>
      <w:r>
        <w:t xml:space="preserve"> - </w:t>
      </w:r>
      <w:r w:rsidRPr="000F6EAF">
        <w:t>Průměrné hodnoty sakád a fixací pohledů do levého zpětného zrcátka vzhledem k</w:t>
      </w:r>
      <w:r w:rsidR="00E2315C">
        <w:t> </w:t>
      </w:r>
      <w:r w:rsidRPr="000F6EAF">
        <w:t>situaci</w:t>
      </w:r>
      <w:bookmarkStart w:id="5457" w:name="_Toc20844788"/>
      <w:bookmarkStart w:id="5458" w:name="_Toc20845103"/>
      <w:bookmarkEnd w:id="5454"/>
      <w:bookmarkEnd w:id="5455"/>
      <w:bookmarkEnd w:id="5456"/>
    </w:p>
    <w:p w:rsidR="00E2315C" w:rsidRDefault="00E2315C" w:rsidP="00E2315C">
      <w:pPr>
        <w:pStyle w:val="Titulek"/>
      </w:pPr>
    </w:p>
    <w:p w:rsidR="00F3204D" w:rsidRDefault="00D35390" w:rsidP="00E2315C">
      <w:pPr>
        <w:pStyle w:val="Titulek"/>
      </w:pPr>
      <w:bookmarkStart w:id="5459" w:name="_Toc20889349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13</w:t>
      </w:r>
      <w:r>
        <w:fldChar w:fldCharType="end"/>
      </w:r>
      <w:r>
        <w:t xml:space="preserve"> - </w:t>
      </w:r>
      <w:r w:rsidRPr="00B84A6E">
        <w:t>Hodnoty sakád a fixací pohledů do středového zpětného zrcátka při jízdě</w:t>
      </w:r>
      <w:bookmarkEnd w:id="5457"/>
      <w:bookmarkEnd w:id="5458"/>
      <w:bookmarkEnd w:id="5459"/>
    </w:p>
    <w:tbl>
      <w:tblPr>
        <w:tblW w:w="9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080"/>
        <w:gridCol w:w="1560"/>
        <w:gridCol w:w="1240"/>
        <w:gridCol w:w="1360"/>
        <w:gridCol w:w="1420"/>
        <w:gridCol w:w="1360"/>
        <w:tblGridChange w:id="5460">
          <w:tblGrid>
            <w:gridCol w:w="5"/>
            <w:gridCol w:w="1175"/>
            <w:gridCol w:w="5"/>
            <w:gridCol w:w="1075"/>
            <w:gridCol w:w="5"/>
            <w:gridCol w:w="1555"/>
            <w:gridCol w:w="5"/>
            <w:gridCol w:w="1235"/>
            <w:gridCol w:w="5"/>
            <w:gridCol w:w="1355"/>
            <w:gridCol w:w="5"/>
            <w:gridCol w:w="1415"/>
            <w:gridCol w:w="5"/>
            <w:gridCol w:w="1355"/>
            <w:gridCol w:w="5"/>
          </w:tblGrid>
        </w:tblGridChange>
      </w:tblGrid>
      <w:tr w:rsidR="00F3204D" w:rsidRPr="00BE37A6" w:rsidTr="00D2164A">
        <w:trPr>
          <w:trHeight w:val="900"/>
          <w:ins w:id="5461" w:author="Uživatel systému Windows" w:date="2019-08-16T11:24:00Z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62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463" w:author="Uživatel systému Windows" w:date="2019-08-16T11:25:00Z">
                  <w:rPr>
                    <w:ins w:id="5464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46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6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467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68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469" w:author="Uživatel systému Windows" w:date="2019-08-16T11:25:00Z">
                  <w:rPr>
                    <w:ins w:id="5470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47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7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473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1 </w:t>
              </w:r>
            </w:ins>
            <w:ins w:id="5474" w:author="Uživatel systému Windows" w:date="2019-08-16T11:2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- </w:t>
              </w:r>
            </w:ins>
            <w:ins w:id="5475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476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jízda (s)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77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478" w:author="Uživatel systému Windows" w:date="2019-08-16T11:25:00Z">
                  <w:rPr>
                    <w:ins w:id="5479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480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81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482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Fixace </w:t>
              </w:r>
            </w:ins>
            <w:ins w:id="5483" w:author="Uživatel systému Windows" w:date="2019-08-16T11:2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- </w:t>
              </w:r>
            </w:ins>
            <w:ins w:id="548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485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jízda (s)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86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487" w:author="Uživatel systému Windows" w:date="2019-08-16T11:25:00Z">
                  <w:rPr>
                    <w:ins w:id="5488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48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9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491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2 </w:t>
              </w:r>
            </w:ins>
            <w:ins w:id="5492" w:author="Uživatel systému Windows" w:date="2019-08-16T11:2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- </w:t>
              </w:r>
            </w:ins>
            <w:ins w:id="5493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494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jízda (s)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495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496" w:author="Uživatel systému Windows" w:date="2019-08-16T11:25:00Z">
                  <w:rPr>
                    <w:ins w:id="5497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498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499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500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sakád (s)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01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502" w:author="Uživatel systému Windows" w:date="2019-08-16T11:25:00Z">
                  <w:rPr>
                    <w:ins w:id="5503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504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05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506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odvrácení pohledu (s)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07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508" w:author="Uživatel systému Windows" w:date="2019-08-16T11:25:00Z">
                  <w:rPr>
                    <w:ins w:id="5509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510" w:author="Uživatel systému Windows" w:date="2019-08-16T12:2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11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512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513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514" w:author="Uživatel systému Windows" w:date="2019-08-16T11:24:00Z"/>
          <w:trPrChange w:id="5515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516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17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518" w:author="Uživatel systému Windows" w:date="2019-08-16T11:25:00Z">
                  <w:rPr>
                    <w:ins w:id="5519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520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21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522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23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2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2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2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27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2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2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3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31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3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3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3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35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3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3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3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39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4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4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4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43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4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4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4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58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547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548" w:author="Uživatel systému Windows" w:date="2019-08-16T11:24:00Z"/>
          <w:trPrChange w:id="5549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550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51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552" w:author="Uživatel systému Windows" w:date="2019-08-16T11:25:00Z">
                  <w:rPr>
                    <w:ins w:id="5553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554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55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556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57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5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5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6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61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6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6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6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65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6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6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6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69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7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7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7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73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7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7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7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77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7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7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8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114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581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582" w:author="Uživatel systému Windows" w:date="2019-08-16T11:24:00Z"/>
          <w:trPrChange w:id="5583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584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85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586" w:author="Uživatel systému Windows" w:date="2019-08-16T11:25:00Z">
                  <w:rPr>
                    <w:ins w:id="5587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588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89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590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91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9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9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9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95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59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59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59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99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0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0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0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03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0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0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0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07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0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0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1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11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1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1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1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122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615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616" w:author="Uživatel systému Windows" w:date="2019-08-16T11:24:00Z"/>
          <w:trPrChange w:id="5617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618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19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620" w:author="Uživatel systému Windows" w:date="2019-08-16T11:25:00Z">
                  <w:rPr>
                    <w:ins w:id="5621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622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23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624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25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2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2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2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29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3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3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3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33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3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3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3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37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3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3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4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41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4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4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4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45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4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4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4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56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649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650" w:author="Uživatel systému Windows" w:date="2019-08-16T11:24:00Z"/>
          <w:trPrChange w:id="5651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652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53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654" w:author="Uživatel systému Windows" w:date="2019-08-16T11:25:00Z">
                  <w:rPr>
                    <w:ins w:id="5655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656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57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658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59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6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6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6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63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6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6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6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67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6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6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7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71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7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7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7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75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7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7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7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79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8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8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8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47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683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684" w:author="Uživatel systému Windows" w:date="2019-08-16T11:24:00Z"/>
          <w:trPrChange w:id="5685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686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87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688" w:author="Uživatel systému Windows" w:date="2019-08-16T11:25:00Z">
                  <w:rPr>
                    <w:ins w:id="5689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690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91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692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93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9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9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69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97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69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69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0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01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0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0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0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05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0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0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0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09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1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1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1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13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1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1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1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79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717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718" w:author="Uživatel systému Windows" w:date="2019-08-16T11:24:00Z"/>
          <w:trPrChange w:id="5719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720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21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722" w:author="Uživatel systému Windows" w:date="2019-08-16T11:25:00Z">
                  <w:rPr>
                    <w:ins w:id="5723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724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25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726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27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2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2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3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31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3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3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3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35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3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3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3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39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4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4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4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43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4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4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4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47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4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4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5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43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751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752" w:author="Uživatel systému Windows" w:date="2019-08-16T11:24:00Z"/>
          <w:trPrChange w:id="5753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754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55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756" w:author="Uživatel systému Windows" w:date="2019-08-16T11:25:00Z">
                  <w:rPr>
                    <w:ins w:id="5757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758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59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760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61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6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6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6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65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6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6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6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69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7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7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7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73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7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7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7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77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7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7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8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81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8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8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8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50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785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786" w:author="Uživatel systému Windows" w:date="2019-08-16T11:24:00Z"/>
          <w:trPrChange w:id="5787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788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89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790" w:author="Uživatel systému Windows" w:date="2019-08-16T11:25:00Z">
                  <w:rPr>
                    <w:ins w:id="5791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792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93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794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95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79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79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79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99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0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0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0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03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0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0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0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07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0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0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1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11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1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1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1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15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1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1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1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30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819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820" w:author="Uživatel systému Windows" w:date="2019-08-16T11:24:00Z"/>
          <w:trPrChange w:id="5821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822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23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824" w:author="Uživatel systému Windows" w:date="2019-08-16T11:25:00Z">
                  <w:rPr>
                    <w:ins w:id="5825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826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27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828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29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3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3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3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33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3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3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3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37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3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3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4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41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4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4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4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45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4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4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4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49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5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5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5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66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853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854" w:author="Uživatel systému Windows" w:date="2019-08-16T11:24:00Z"/>
          <w:trPrChange w:id="5855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856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57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858" w:author="Uživatel systému Windows" w:date="2019-08-16T11:25:00Z">
                  <w:rPr>
                    <w:ins w:id="5859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860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61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862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63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6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6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6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67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6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6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7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71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7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7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7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75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7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7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7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79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8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8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8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83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8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8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8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62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887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888" w:author="Uživatel systému Windows" w:date="2019-08-16T11:24:00Z"/>
          <w:trPrChange w:id="5889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890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91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892" w:author="Uživatel systému Windows" w:date="2019-08-16T11:25:00Z">
                  <w:rPr>
                    <w:ins w:id="5893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894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895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896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97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89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89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0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01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0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0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0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05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0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0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0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09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1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1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1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13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1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1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1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17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1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1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2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115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5921" w:author="Uživatel systému Windows" w:date="2019-08-16T11:25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5922" w:author="Uživatel systému Windows" w:date="2019-08-16T11:24:00Z"/>
          <w:trPrChange w:id="5923" w:author="Uživatel systému Windows" w:date="2019-08-16T11:25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5924" w:author="Uživatel systému Windows" w:date="2019-08-16T11:25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25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926" w:author="Uživatel systému Windows" w:date="2019-08-16T11:25:00Z">
                  <w:rPr>
                    <w:ins w:id="5927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928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29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930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31" w:author="Uživatel systému Windows" w:date="2019-08-16T11:25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3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3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3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35" w:author="Uživatel systému Windows" w:date="2019-08-16T11:25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36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37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38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39" w:author="Uživatel systému Windows" w:date="2019-08-16T11:25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40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41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42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43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4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4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4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47" w:author="Uživatel systému Windows" w:date="2019-08-16T11:25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4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4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5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51" w:author="Uživatel systému Windows" w:date="2019-08-16T11:25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5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5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5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842</w:t>
              </w:r>
            </w:ins>
          </w:p>
        </w:tc>
      </w:tr>
      <w:tr w:rsidR="00F3204D" w:rsidRPr="00BE37A6" w:rsidTr="00D2164A">
        <w:trPr>
          <w:trHeight w:val="300"/>
          <w:ins w:id="5955" w:author="Uživatel systému Windows" w:date="2019-08-16T11:24:00Z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56" w:author="Uživatel systému Windows" w:date="2019-08-16T11:24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957" w:author="Uživatel systému Windows" w:date="2019-08-16T11:25:00Z">
                  <w:rPr>
                    <w:ins w:id="5958" w:author="Uživatel systému Windows" w:date="2019-08-16T11:24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95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6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961" w:author="Uživatel systému Windows" w:date="2019-08-16T11:25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62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63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64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65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66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67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68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69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70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71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72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73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74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75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76" w:author="Uživatel systému Windows" w:date="2019-08-16T11:2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77" w:author="Uživatel systému Windows" w:date="2019-08-16T11:2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5978" w:author="Uživatel systému Windows" w:date="2019-08-16T11:25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</w:tr>
    </w:tbl>
    <w:p w:rsidR="00E2315C" w:rsidRDefault="00E2315C" w:rsidP="00D35390">
      <w:pPr>
        <w:pStyle w:val="Titulek"/>
        <w:keepNext/>
        <w:sectPr w:rsidR="00E2315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3204D" w:rsidRDefault="00D35390" w:rsidP="00D35390">
      <w:pPr>
        <w:pStyle w:val="Titulek"/>
        <w:keepNext/>
      </w:pPr>
      <w:bookmarkStart w:id="5979" w:name="_Toc20844789"/>
      <w:bookmarkStart w:id="5980" w:name="_Toc20845104"/>
      <w:bookmarkStart w:id="5981" w:name="_Toc20889350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14</w:t>
      </w:r>
      <w:r>
        <w:fldChar w:fldCharType="end"/>
      </w:r>
      <w:r>
        <w:t xml:space="preserve"> - </w:t>
      </w:r>
      <w:r w:rsidRPr="00584404">
        <w:t>Hodnoty sakád a fixací pohledů do středového zpětného zrcátka při stání</w:t>
      </w:r>
      <w:bookmarkEnd w:id="5979"/>
      <w:bookmarkEnd w:id="5980"/>
      <w:bookmarkEnd w:id="5981"/>
    </w:p>
    <w:tbl>
      <w:tblPr>
        <w:tblW w:w="9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080"/>
        <w:gridCol w:w="1560"/>
        <w:gridCol w:w="1240"/>
        <w:gridCol w:w="1360"/>
        <w:gridCol w:w="1420"/>
        <w:gridCol w:w="1360"/>
        <w:tblGridChange w:id="5982">
          <w:tblGrid>
            <w:gridCol w:w="5"/>
            <w:gridCol w:w="1175"/>
            <w:gridCol w:w="5"/>
            <w:gridCol w:w="1075"/>
            <w:gridCol w:w="5"/>
            <w:gridCol w:w="1555"/>
            <w:gridCol w:w="5"/>
            <w:gridCol w:w="1235"/>
            <w:gridCol w:w="5"/>
            <w:gridCol w:w="1355"/>
            <w:gridCol w:w="5"/>
            <w:gridCol w:w="1415"/>
            <w:gridCol w:w="5"/>
            <w:gridCol w:w="1355"/>
            <w:gridCol w:w="5"/>
          </w:tblGrid>
        </w:tblGridChange>
      </w:tblGrid>
      <w:tr w:rsidR="00F3204D" w:rsidRPr="00BE37A6" w:rsidTr="00D2164A">
        <w:trPr>
          <w:trHeight w:val="900"/>
          <w:ins w:id="5983" w:author="Uživatel systému Windows" w:date="2019-08-16T11:36:00Z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84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985" w:author="Uživatel systému Windows" w:date="2019-08-16T11:36:00Z">
                  <w:rPr>
                    <w:ins w:id="5986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987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88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989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5990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5991" w:author="Uživatel systému Windows" w:date="2019-08-16T11:37:00Z">
                  <w:rPr>
                    <w:ins w:id="5992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5993" w:author="Uživatel systému Windows" w:date="2019-08-16T11:50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5994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995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1 </w:t>
              </w:r>
            </w:ins>
            <w:ins w:id="5996" w:author="Uživatel systému Windows" w:date="2019-08-16T11:50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–</w:t>
              </w:r>
            </w:ins>
            <w:ins w:id="599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5998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 </w:t>
              </w:r>
            </w:ins>
            <w:ins w:id="5999" w:author="Uživatel systému Windows" w:date="2019-08-16T11:50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 xml:space="preserve">stání </w:t>
              </w:r>
            </w:ins>
            <w:ins w:id="6000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01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(s)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02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003" w:author="Uživatel systému Windows" w:date="2019-08-16T11:37:00Z">
                  <w:rPr>
                    <w:ins w:id="6004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005" w:author="Uživatel systému Windows" w:date="2019-08-16T11:51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06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07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Fixace - </w:t>
              </w:r>
            </w:ins>
            <w:ins w:id="6008" w:author="Uživatel systému Windows" w:date="2019-08-16T11:51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stání</w:t>
              </w:r>
            </w:ins>
            <w:ins w:id="600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10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 (s)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11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012" w:author="Uživatel systému Windows" w:date="2019-08-16T11:37:00Z">
                  <w:rPr>
                    <w:ins w:id="6013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014" w:author="Uživatel systému Windows" w:date="2019-08-16T11:51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1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16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sakády 2 - </w:t>
              </w:r>
            </w:ins>
            <w:ins w:id="6017" w:author="Uživatel systému Windows" w:date="2019-08-16T11:51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</w:rPr>
                <w:t>stání</w:t>
              </w:r>
            </w:ins>
            <w:ins w:id="6018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19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 (s)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20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021" w:author="Uživatel systému Windows" w:date="2019-08-16T11:37:00Z">
                  <w:rPr>
                    <w:ins w:id="6022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023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24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25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sakád (s)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26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027" w:author="Uživatel systému Windows" w:date="2019-08-16T11:37:00Z">
                  <w:rPr>
                    <w:ins w:id="6028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029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30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31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odvrácení pohledu (s)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32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033" w:author="Uživatel systému Windows" w:date="2019-08-16T11:37:00Z">
                  <w:rPr>
                    <w:ins w:id="6034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035" w:author="Uživatel systému Windows" w:date="2019-08-16T12:22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36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37" w:author="Uživatel systému Windows" w:date="2019-08-16T11:3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038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039" w:author="Uživatel systému Windows" w:date="2019-08-16T11:36:00Z"/>
          <w:trPrChange w:id="6040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041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42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043" w:author="Uživatel systému Windows" w:date="2019-08-16T11:36:00Z">
                  <w:rPr>
                    <w:ins w:id="6044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045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46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47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48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4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5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5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52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5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5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5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56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5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5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5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60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6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6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6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64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6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6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6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8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6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70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07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072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073" w:author="Uživatel systému Windows" w:date="2019-08-16T11:36:00Z"/>
          <w:trPrChange w:id="6074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075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76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077" w:author="Uživatel systému Windows" w:date="2019-08-16T11:36:00Z">
                  <w:rPr>
                    <w:ins w:id="6078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079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80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081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82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8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8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8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86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8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8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8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1,0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90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9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9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9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94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9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09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09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98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09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0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0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2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0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04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10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7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106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107" w:author="Uživatel systému Windows" w:date="2019-08-16T11:36:00Z"/>
          <w:trPrChange w:id="6108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109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10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111" w:author="Uživatel systému Windows" w:date="2019-08-16T11:36:00Z">
                  <w:rPr>
                    <w:ins w:id="6112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113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14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115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16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1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1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1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20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2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2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2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24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2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2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2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28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2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3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3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32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3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3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3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36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3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38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13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27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140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141" w:author="Uživatel systému Windows" w:date="2019-08-16T11:36:00Z"/>
          <w:trPrChange w:id="6142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143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44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145" w:author="Uživatel systému Windows" w:date="2019-08-16T11:36:00Z">
                  <w:rPr>
                    <w:ins w:id="6146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147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48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149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50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5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5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5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54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5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5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5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58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5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6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6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62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6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6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6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66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6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6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6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1,4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70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7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72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17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19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174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175" w:author="Uživatel systému Windows" w:date="2019-08-16T11:36:00Z"/>
          <w:trPrChange w:id="6176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177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78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179" w:author="Uživatel systému Windows" w:date="2019-08-16T11:36:00Z">
                  <w:rPr>
                    <w:ins w:id="6180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181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82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183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84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8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8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8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88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8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9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9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92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9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9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9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96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19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19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19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00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0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0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0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04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0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06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20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208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209" w:author="Uživatel systému Windows" w:date="2019-08-16T11:36:00Z"/>
          <w:trPrChange w:id="6210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211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12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213" w:author="Uživatel systému Windows" w:date="2019-08-16T11:36:00Z">
                  <w:rPr>
                    <w:ins w:id="6214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215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16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217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18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1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2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2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22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2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2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2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26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2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2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2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30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3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3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3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34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3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3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3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8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3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40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24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242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243" w:author="Uživatel systému Windows" w:date="2019-08-16T11:36:00Z"/>
          <w:trPrChange w:id="6244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245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46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247" w:author="Uživatel systému Windows" w:date="2019-08-16T11:36:00Z">
                  <w:rPr>
                    <w:ins w:id="6248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249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50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251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52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5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5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5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56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5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5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5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60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6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6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6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64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6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6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6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68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6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7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7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1,4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2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7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74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27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9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276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277" w:author="Uživatel systému Windows" w:date="2019-08-16T11:36:00Z"/>
          <w:trPrChange w:id="6278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279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80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281" w:author="Uživatel systému Windows" w:date="2019-08-16T11:36:00Z">
                  <w:rPr>
                    <w:ins w:id="6282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283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84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285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86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8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8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8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90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9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9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9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1,0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94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9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29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29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98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29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0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0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02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0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0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0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6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0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08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30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310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311" w:author="Uživatel systému Windows" w:date="2019-08-16T11:36:00Z"/>
          <w:trPrChange w:id="6312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313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14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315" w:author="Uživatel systému Windows" w:date="2019-08-16T11:36:00Z">
                  <w:rPr>
                    <w:ins w:id="6316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317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18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319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20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2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2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2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24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2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2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2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28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2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3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3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32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3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3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3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36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3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3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3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1,4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0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4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42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34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344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345" w:author="Uživatel systému Windows" w:date="2019-08-16T11:36:00Z"/>
          <w:trPrChange w:id="6346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347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48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349" w:author="Uživatel systému Windows" w:date="2019-08-16T11:36:00Z">
                  <w:rPr>
                    <w:ins w:id="6350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351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52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353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54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5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5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5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58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5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6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6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62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6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6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6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66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6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6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6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70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7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7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7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4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7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76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37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378" w:author="Uživatel systému Windows" w:date="2019-08-16T11:36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379" w:author="Uživatel systému Windows" w:date="2019-08-16T11:36:00Z"/>
          <w:trPrChange w:id="6380" w:author="Uživatel systému Windows" w:date="2019-08-16T11:36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381" w:author="Uživatel systému Windows" w:date="2019-08-16T11:36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82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383" w:author="Uživatel systému Windows" w:date="2019-08-16T11:36:00Z">
                  <w:rPr>
                    <w:ins w:id="6384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385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86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387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88" w:author="Uživatel systému Windows" w:date="2019-08-16T11:36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8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9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9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92" w:author="Uživatel systému Windows" w:date="2019-08-16T11:3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9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9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9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96" w:author="Uživatel systému Windows" w:date="2019-08-16T11:36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39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39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39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00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0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0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0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04" w:author="Uživatel systému Windows" w:date="2019-08-16T11:36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0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0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0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8" w:author="Uživatel systému Windows" w:date="2019-08-16T11:36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0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10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41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412" w:author="Uživatel systému Windows" w:date="2019-08-16T11:37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413" w:author="Uživatel systému Windows" w:date="2019-08-16T11:36:00Z"/>
          <w:trPrChange w:id="6414" w:author="Uživatel systému Windows" w:date="2019-08-16T11:37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415" w:author="Uživatel systému Windows" w:date="2019-08-16T11:37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16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417" w:author="Uživatel systému Windows" w:date="2019-08-16T11:36:00Z">
                  <w:rPr>
                    <w:ins w:id="6418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419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20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421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22" w:author="Uživatel systému Windows" w:date="2019-08-16T11:3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2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2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2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26" w:author="Uživatel systému Windows" w:date="2019-08-16T11:37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2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2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2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1,4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30" w:author="Uživatel systému Windows" w:date="2019-08-16T11:37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3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3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3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34" w:author="Uživatel systému Windows" w:date="2019-08-16T11:37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3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3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3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38" w:author="Uživatel systému Windows" w:date="2019-08-16T11:37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3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4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4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1,6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2" w:author="Uživatel systému Windows" w:date="2019-08-16T11:37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4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44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44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13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446" w:author="Uživatel systému Windows" w:date="2019-08-16T11:37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447" w:author="Uživatel systému Windows" w:date="2019-08-16T11:36:00Z"/>
          <w:trPrChange w:id="6448" w:author="Uživatel systému Windows" w:date="2019-08-16T11:37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449" w:author="Uživatel systému Windows" w:date="2019-08-16T11:37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50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451" w:author="Uživatel systému Windows" w:date="2019-08-16T11:36:00Z">
                  <w:rPr>
                    <w:ins w:id="6452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453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54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455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56" w:author="Uživatel systému Windows" w:date="2019-08-16T11:3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5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5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5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60" w:author="Uživatel systému Windows" w:date="2019-08-16T11:37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6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6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6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1,0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64" w:author="Uživatel systému Windows" w:date="2019-08-16T11:37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6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6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6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68" w:author="Uživatel systému Windows" w:date="2019-08-16T11:37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6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7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7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72" w:author="Uživatel systému Windows" w:date="2019-08-16T11:37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7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7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7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1,2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6" w:author="Uživatel systému Windows" w:date="2019-08-16T11:37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7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78" w:author="Uživatel systému Windows" w:date="2019-08-16T11:36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647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115</w:t>
              </w:r>
            </w:ins>
          </w:p>
        </w:tc>
      </w:tr>
      <w:tr w:rsidR="00F3204D" w:rsidRPr="00BE37A6" w:rsidTr="00D2164A">
        <w:tblPrEx>
          <w:tblW w:w="9200" w:type="dxa"/>
          <w:tblCellMar>
            <w:left w:w="70" w:type="dxa"/>
            <w:right w:w="70" w:type="dxa"/>
          </w:tblCellMar>
          <w:tblPrExChange w:id="6480" w:author="Uživatel systému Windows" w:date="2019-08-16T11:37:00Z">
            <w:tblPrEx>
              <w:tblW w:w="920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6481" w:author="Uživatel systému Windows" w:date="2019-08-16T11:36:00Z"/>
          <w:trPrChange w:id="6482" w:author="Uživatel systému Windows" w:date="2019-08-16T11:37:00Z">
            <w:trPr>
              <w:gridAfter w:val="0"/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483" w:author="Uživatel systému Windows" w:date="2019-08-16T11:37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84" w:author="Uživatel systému Windows" w:date="2019-08-16T11:36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485" w:author="Uživatel systému Windows" w:date="2019-08-16T11:36:00Z">
                  <w:rPr>
                    <w:ins w:id="6486" w:author="Uživatel systému Windows" w:date="2019-08-16T11:3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6487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88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489" w:author="Uživatel systému Windows" w:date="2019-08-16T11:3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90" w:author="Uživatel systému Windows" w:date="2019-08-16T11:37:00Z">
              <w:tcPr>
                <w:tcW w:w="10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9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9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93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94" w:author="Uživatel systému Windows" w:date="2019-08-16T11:37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95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496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497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98" w:author="Uživatel systému Windows" w:date="2019-08-16T11:37:00Z">
              <w:tcPr>
                <w:tcW w:w="12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499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500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501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02" w:author="Uživatel systému Windows" w:date="2019-08-16T11:37:00Z">
              <w:tcPr>
                <w:tcW w:w="13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503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504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505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06" w:author="Uživatel systému Windows" w:date="2019-08-16T11:37:00Z">
              <w:tcPr>
                <w:tcW w:w="142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507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508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6509" w:author="Uživatel systému Windows" w:date="2019-08-16T11:36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  <w:tcPrChange w:id="6510" w:author="Uživatel systému Windows" w:date="2019-08-16T11:37:00Z">
              <w:tcPr>
                <w:tcW w:w="1360" w:type="dxa"/>
                <w:gridSpan w:val="2"/>
                <w:tcBorders>
                  <w:top w:val="nil"/>
                  <w:lef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6511" w:author="Uživatel systému Windows" w:date="2019-08-16T11:36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6512" w:author="Uživatel systému Windows" w:date="2019-08-16T11:36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/>
    <w:p w:rsidR="00D35390" w:rsidRDefault="00D35390" w:rsidP="00D35390">
      <w:pPr>
        <w:pStyle w:val="Obrzek"/>
      </w:pPr>
      <w:ins w:id="6513" w:author="Uživatel systému Windows" w:date="2019-08-18T20:02:00Z">
        <w:r w:rsidRPr="00CC6480">
          <w:rPr>
            <w:lang w:eastAsia="cs-CZ"/>
          </w:rPr>
          <w:drawing>
            <wp:inline distT="0" distB="0" distL="0" distR="0" wp14:anchorId="5737656E" wp14:editId="033B1AA9">
              <wp:extent cx="5760720" cy="2931936"/>
              <wp:effectExtent l="0" t="0" r="0" b="1905"/>
              <wp:docPr id="7" name="Obrázek 7" descr="C:\Users\ADG\Desktop\Diplomka\DIPLOMKA\stannnn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ADG\Desktop\Diplomka\DIPLOMKA\stannnn.jpg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29319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E2315C" w:rsidRDefault="00D35390" w:rsidP="00D35390">
      <w:pPr>
        <w:pStyle w:val="Titulek"/>
        <w:sectPr w:rsidR="00E2315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6514" w:name="_Toc20844806"/>
      <w:bookmarkStart w:id="6515" w:name="_Toc20845121"/>
      <w:bookmarkStart w:id="6516" w:name="_Toc20889331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4</w:t>
      </w:r>
      <w:r>
        <w:fldChar w:fldCharType="end"/>
      </w:r>
      <w:r>
        <w:t xml:space="preserve"> - </w:t>
      </w:r>
      <w:r w:rsidRPr="00CC7C9C">
        <w:t>Průměrné hodnoty sakád a fixací pohledů do středového zpětného zrcátka vzhledem k</w:t>
      </w:r>
      <w:r>
        <w:t> </w:t>
      </w:r>
      <w:r w:rsidRPr="00CC7C9C">
        <w:t>situaci</w:t>
      </w:r>
      <w:bookmarkEnd w:id="6514"/>
      <w:bookmarkEnd w:id="6515"/>
      <w:bookmarkEnd w:id="6516"/>
    </w:p>
    <w:p w:rsidR="00F3204D" w:rsidRDefault="00D35390" w:rsidP="00D35390">
      <w:pPr>
        <w:pStyle w:val="Titulek"/>
        <w:keepNext/>
      </w:pPr>
      <w:bookmarkStart w:id="6517" w:name="_Toc20844790"/>
      <w:bookmarkStart w:id="6518" w:name="_Toc20845105"/>
      <w:bookmarkStart w:id="6519" w:name="_Toc20889351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15</w:t>
      </w:r>
      <w:r>
        <w:fldChar w:fldCharType="end"/>
      </w:r>
      <w:r>
        <w:t xml:space="preserve"> - </w:t>
      </w:r>
      <w:r w:rsidRPr="00031E45">
        <w:t>Hodnoty sakád a fixací pohledů do pravého zpětného zrcátka při jízdě</w:t>
      </w:r>
      <w:bookmarkEnd w:id="6517"/>
      <w:bookmarkEnd w:id="6518"/>
      <w:bookmarkEnd w:id="6519"/>
    </w:p>
    <w:tbl>
      <w:tblPr>
        <w:tblW w:w="9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520" w:author="Uživatel systému Windows" w:date="2019-08-18T20:03:00Z">
          <w:tblPr>
            <w:tblW w:w="922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80"/>
        <w:gridCol w:w="1420"/>
        <w:gridCol w:w="1420"/>
        <w:gridCol w:w="1240"/>
        <w:gridCol w:w="1300"/>
        <w:gridCol w:w="1480"/>
        <w:gridCol w:w="1180"/>
        <w:tblGridChange w:id="6521">
          <w:tblGrid>
            <w:gridCol w:w="1180"/>
            <w:gridCol w:w="1420"/>
            <w:gridCol w:w="1420"/>
            <w:gridCol w:w="1240"/>
            <w:gridCol w:w="1300"/>
            <w:gridCol w:w="1480"/>
            <w:gridCol w:w="1180"/>
          </w:tblGrid>
        </w:tblGridChange>
      </w:tblGrid>
      <w:tr w:rsidR="00F3204D" w:rsidRPr="00BE37A6" w:rsidTr="00D2164A">
        <w:trPr>
          <w:trHeight w:val="900"/>
          <w:jc w:val="center"/>
          <w:ins w:id="6522" w:author="Uživatel systému Windows" w:date="2019-08-16T12:08:00Z"/>
          <w:trPrChange w:id="6523" w:author="Uživatel systému Windows" w:date="2019-08-18T20:03:00Z">
            <w:trPr>
              <w:trHeight w:val="9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24" w:author="Uživatel systému Windows" w:date="2019-08-18T20:03:00Z">
              <w:tcPr>
                <w:tcW w:w="11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25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26" w:author="Uživatel systému Windows" w:date="2019-08-16T12:23:00Z">
                  <w:rPr>
                    <w:ins w:id="6527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2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29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30" w:author="Uživatel systému Windows" w:date="2019-08-18T20:03:00Z">
              <w:tcPr>
                <w:tcW w:w="1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31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32" w:author="Uživatel systému Windows" w:date="2019-08-16T12:23:00Z">
                  <w:rPr>
                    <w:ins w:id="6533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3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35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sakády 1 - jízda (s)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36" w:author="Uživatel systému Windows" w:date="2019-08-18T20:03:00Z">
              <w:tcPr>
                <w:tcW w:w="1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37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38" w:author="Uživatel systému Windows" w:date="2019-08-16T12:23:00Z">
                  <w:rPr>
                    <w:ins w:id="6539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4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41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Fixace - jízda (s)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42" w:author="Uživatel systému Windows" w:date="2019-08-18T20:03:00Z">
              <w:tcPr>
                <w:tcW w:w="124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43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44" w:author="Uživatel systému Windows" w:date="2019-08-16T12:23:00Z">
                  <w:rPr>
                    <w:ins w:id="6545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4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47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sakády 2 - jízda (s)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48" w:author="Uživatel systému Windows" w:date="2019-08-18T20:03:00Z">
              <w:tcPr>
                <w:tcW w:w="13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49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50" w:author="Uživatel systému Windows" w:date="2019-08-16T12:23:00Z">
                  <w:rPr>
                    <w:ins w:id="6551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5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53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sakád (s)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54" w:author="Uživatel systému Windows" w:date="2019-08-18T20:03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55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56" w:author="Uživatel systému Windows" w:date="2019-08-16T12:23:00Z">
                  <w:rPr>
                    <w:ins w:id="6557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5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59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Celková doba odvrácení pohledu (s)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60" w:author="Uživatel systému Windows" w:date="2019-08-18T20:03:00Z">
              <w:tcPr>
                <w:tcW w:w="1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61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62" w:author="Uživatel systému Windows" w:date="2019-08-16T12:23:00Z">
                  <w:rPr>
                    <w:ins w:id="6563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6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65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rPr>
          <w:trHeight w:val="300"/>
          <w:jc w:val="center"/>
          <w:ins w:id="6566" w:author="Uživatel systému Windows" w:date="2019-08-16T12:08:00Z"/>
          <w:trPrChange w:id="6567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68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69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70" w:author="Uživatel systému Windows" w:date="2019-08-16T12:23:00Z">
                  <w:rPr>
                    <w:ins w:id="6571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7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73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74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75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57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77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78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579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80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81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58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83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84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585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86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8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58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89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9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59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17</w:t>
              </w:r>
            </w:ins>
          </w:p>
        </w:tc>
      </w:tr>
      <w:tr w:rsidR="00F3204D" w:rsidRPr="00BE37A6" w:rsidTr="00D2164A">
        <w:trPr>
          <w:trHeight w:val="300"/>
          <w:jc w:val="center"/>
          <w:ins w:id="6592" w:author="Uživatel systému Windows" w:date="2019-08-16T12:08:00Z"/>
          <w:trPrChange w:id="6593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594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595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596" w:author="Uživatel systému Windows" w:date="2019-08-16T12:23:00Z">
                  <w:rPr>
                    <w:ins w:id="6597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59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599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00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01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0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03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04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05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06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0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0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09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1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1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12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1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1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15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1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1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32</w:t>
              </w:r>
            </w:ins>
          </w:p>
        </w:tc>
      </w:tr>
      <w:tr w:rsidR="00F3204D" w:rsidRPr="00BE37A6" w:rsidTr="00D2164A">
        <w:trPr>
          <w:trHeight w:val="300"/>
          <w:jc w:val="center"/>
          <w:ins w:id="6618" w:author="Uživatel systému Windows" w:date="2019-08-16T12:08:00Z"/>
          <w:trPrChange w:id="6619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620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21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622" w:author="Uživatel systému Windows" w:date="2019-08-16T12:23:00Z">
                  <w:rPr>
                    <w:ins w:id="6623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62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625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26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2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2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29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3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3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32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3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3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35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3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3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38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39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4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41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42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43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13</w:t>
              </w:r>
            </w:ins>
          </w:p>
        </w:tc>
      </w:tr>
      <w:tr w:rsidR="00F3204D" w:rsidRPr="00BE37A6" w:rsidTr="00D2164A">
        <w:trPr>
          <w:trHeight w:val="300"/>
          <w:jc w:val="center"/>
          <w:ins w:id="6644" w:author="Uživatel systému Windows" w:date="2019-08-16T12:08:00Z"/>
          <w:trPrChange w:id="6645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646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47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648" w:author="Uživatel systému Windows" w:date="2019-08-16T12:23:00Z">
                  <w:rPr>
                    <w:ins w:id="6649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65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651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52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5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5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55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5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5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58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59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6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61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62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63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64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65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6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67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68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69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13</w:t>
              </w:r>
            </w:ins>
          </w:p>
        </w:tc>
      </w:tr>
      <w:tr w:rsidR="00F3204D" w:rsidRPr="00BE37A6" w:rsidTr="00D2164A">
        <w:trPr>
          <w:trHeight w:val="300"/>
          <w:jc w:val="center"/>
          <w:ins w:id="6670" w:author="Uživatel systému Windows" w:date="2019-08-16T12:08:00Z"/>
          <w:trPrChange w:id="6671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672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73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674" w:author="Uživatel systému Windows" w:date="2019-08-16T12:23:00Z">
                  <w:rPr>
                    <w:ins w:id="6675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67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677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78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79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8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81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82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83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84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85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8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87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88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89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90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91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9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93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94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695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9</w:t>
              </w:r>
            </w:ins>
          </w:p>
        </w:tc>
      </w:tr>
      <w:tr w:rsidR="00F3204D" w:rsidRPr="00BE37A6" w:rsidTr="00D2164A">
        <w:trPr>
          <w:trHeight w:val="300"/>
          <w:jc w:val="center"/>
          <w:ins w:id="6696" w:author="Uživatel systému Windows" w:date="2019-08-16T12:08:00Z"/>
          <w:trPrChange w:id="6697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698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699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700" w:author="Uživatel systému Windows" w:date="2019-08-16T12:23:00Z">
                  <w:rPr>
                    <w:ins w:id="6701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70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703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04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05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0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07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08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09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10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11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1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13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14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15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16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1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1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19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2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2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11</w:t>
              </w:r>
            </w:ins>
          </w:p>
        </w:tc>
      </w:tr>
      <w:tr w:rsidR="00F3204D" w:rsidRPr="00BE37A6" w:rsidTr="00D2164A">
        <w:trPr>
          <w:trHeight w:val="300"/>
          <w:jc w:val="center"/>
          <w:ins w:id="6722" w:author="Uživatel systému Windows" w:date="2019-08-16T12:08:00Z"/>
          <w:trPrChange w:id="6723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724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25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726" w:author="Uživatel systému Windows" w:date="2019-08-16T12:23:00Z">
                  <w:rPr>
                    <w:ins w:id="6727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72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729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30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31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3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33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34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35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36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3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3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39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4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4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42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4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4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45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4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4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19</w:t>
              </w:r>
            </w:ins>
          </w:p>
        </w:tc>
      </w:tr>
      <w:tr w:rsidR="00F3204D" w:rsidRPr="00BE37A6" w:rsidTr="00D2164A">
        <w:trPr>
          <w:trHeight w:val="300"/>
          <w:jc w:val="center"/>
          <w:ins w:id="6748" w:author="Uživatel systému Windows" w:date="2019-08-16T12:08:00Z"/>
          <w:trPrChange w:id="6749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750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51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752" w:author="Uživatel systému Windows" w:date="2019-08-16T12:23:00Z">
                  <w:rPr>
                    <w:ins w:id="6753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75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755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56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5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5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59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6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6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62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6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6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65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6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6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68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69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70" w:author="Uživatel systému Windows" w:date="2019-08-16T12:19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71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72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73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10</w:t>
              </w:r>
            </w:ins>
          </w:p>
        </w:tc>
      </w:tr>
      <w:tr w:rsidR="00F3204D" w:rsidRPr="00BE37A6" w:rsidTr="00D2164A">
        <w:trPr>
          <w:trHeight w:val="300"/>
          <w:jc w:val="center"/>
          <w:ins w:id="6774" w:author="Uživatel systému Windows" w:date="2019-08-16T12:08:00Z"/>
          <w:trPrChange w:id="6775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776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77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778" w:author="Uživatel systému Windows" w:date="2019-08-16T12:23:00Z">
                  <w:rPr>
                    <w:ins w:id="6779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78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781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82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8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8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85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8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8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88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89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9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91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92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93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94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95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9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1,1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97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798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799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9</w:t>
              </w:r>
            </w:ins>
          </w:p>
        </w:tc>
      </w:tr>
      <w:tr w:rsidR="00F3204D" w:rsidRPr="00BE37A6" w:rsidTr="00D2164A">
        <w:trPr>
          <w:trHeight w:val="300"/>
          <w:jc w:val="center"/>
          <w:ins w:id="6800" w:author="Uživatel systému Windows" w:date="2019-08-16T12:08:00Z"/>
          <w:trPrChange w:id="6801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802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03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804" w:author="Uživatel systému Windows" w:date="2019-08-16T12:23:00Z">
                  <w:rPr>
                    <w:ins w:id="6805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80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807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08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09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1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11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12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13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14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15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1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17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18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19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20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21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2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823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24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25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12</w:t>
              </w:r>
            </w:ins>
          </w:p>
        </w:tc>
      </w:tr>
      <w:tr w:rsidR="00F3204D" w:rsidRPr="00BE37A6" w:rsidTr="00D2164A">
        <w:trPr>
          <w:trHeight w:val="300"/>
          <w:jc w:val="center"/>
          <w:ins w:id="6826" w:author="Uživatel systému Windows" w:date="2019-08-16T12:08:00Z"/>
          <w:trPrChange w:id="6827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828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29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830" w:author="Uživatel systému Windows" w:date="2019-08-16T12:23:00Z">
                  <w:rPr>
                    <w:ins w:id="6831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83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833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34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35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3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37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38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39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40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41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4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43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44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45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46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4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4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849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5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5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20</w:t>
              </w:r>
            </w:ins>
          </w:p>
        </w:tc>
      </w:tr>
      <w:tr w:rsidR="00F3204D" w:rsidRPr="00BE37A6" w:rsidTr="00D2164A">
        <w:trPr>
          <w:trHeight w:val="300"/>
          <w:jc w:val="center"/>
          <w:ins w:id="6852" w:author="Uživatel systému Windows" w:date="2019-08-16T12:08:00Z"/>
          <w:trPrChange w:id="6853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854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55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856" w:author="Uživatel systému Windows" w:date="2019-08-16T12:23:00Z">
                  <w:rPr>
                    <w:ins w:id="6857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85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859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60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61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62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63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64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65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66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6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6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69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7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7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72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7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7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875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7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7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29</w:t>
              </w:r>
            </w:ins>
          </w:p>
        </w:tc>
      </w:tr>
      <w:tr w:rsidR="00F3204D" w:rsidRPr="00BE37A6" w:rsidTr="00D2164A">
        <w:trPr>
          <w:trHeight w:val="300"/>
          <w:jc w:val="center"/>
          <w:ins w:id="6878" w:author="Uživatel systému Windows" w:date="2019-08-16T12:08:00Z"/>
          <w:trPrChange w:id="6879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880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81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882" w:author="Uživatel systému Windows" w:date="2019-08-16T12:23:00Z">
                  <w:rPr>
                    <w:ins w:id="6883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88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885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86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87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88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89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90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91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92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9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9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95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9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89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98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899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0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01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02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03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194</w:t>
              </w:r>
            </w:ins>
          </w:p>
        </w:tc>
      </w:tr>
      <w:tr w:rsidR="00F3204D" w:rsidRPr="00BE37A6" w:rsidTr="00D2164A">
        <w:trPr>
          <w:trHeight w:val="300"/>
          <w:jc w:val="center"/>
          <w:ins w:id="6904" w:author="Uživatel systému Windows" w:date="2019-08-16T12:08:00Z"/>
          <w:trPrChange w:id="6905" w:author="Uživatel systému Windows" w:date="2019-08-18T20:03:00Z">
            <w:trPr>
              <w:trHeight w:val="300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6906" w:author="Uživatel systému Windows" w:date="2019-08-18T20:03:00Z">
              <w:tcPr>
                <w:tcW w:w="11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07" w:author="Uživatel systému Windows" w:date="2019-08-16T12:08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6908" w:author="Uživatel systému Windows" w:date="2019-08-16T12:23:00Z">
                  <w:rPr>
                    <w:ins w:id="6909" w:author="Uživatel systému Windows" w:date="2019-08-16T12:0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691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6911" w:author="Uživatel systému Windows" w:date="2019-08-16T12:2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12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13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14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15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16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17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18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19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20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21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22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23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24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25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26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  <w:tcPrChange w:id="6927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28" w:author="Uživatel systému Windows" w:date="2019-08-16T12:08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29" w:author="Uživatel systému Windows" w:date="2019-08-16T12:08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 </w:t>
              </w:r>
            </w:ins>
          </w:p>
        </w:tc>
      </w:tr>
    </w:tbl>
    <w:p w:rsidR="00E2315C" w:rsidRDefault="00E2315C" w:rsidP="00D35390">
      <w:pPr>
        <w:pStyle w:val="Titulek"/>
        <w:keepNext/>
      </w:pPr>
      <w:bookmarkStart w:id="6930" w:name="_Toc20844791"/>
      <w:bookmarkStart w:id="6931" w:name="_Toc20845106"/>
    </w:p>
    <w:p w:rsidR="00F3204D" w:rsidRDefault="00D35390" w:rsidP="00D35390">
      <w:pPr>
        <w:pStyle w:val="Titulek"/>
        <w:keepNext/>
      </w:pPr>
      <w:bookmarkStart w:id="6932" w:name="_Toc20889352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16</w:t>
      </w:r>
      <w:r>
        <w:fldChar w:fldCharType="end"/>
      </w:r>
      <w:r>
        <w:t xml:space="preserve"> - </w:t>
      </w:r>
      <w:r w:rsidRPr="00AB2C76">
        <w:t>Hodnoty sakád a fixací pohledů do pravého zpětného zrcátka při stání</w:t>
      </w:r>
      <w:bookmarkEnd w:id="6930"/>
      <w:bookmarkEnd w:id="6931"/>
      <w:bookmarkEnd w:id="6932"/>
    </w:p>
    <w:tbl>
      <w:tblPr>
        <w:tblW w:w="9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933" w:author="Uživatel systému Windows" w:date="2019-08-18T20:03:00Z">
          <w:tblPr>
            <w:tblW w:w="9220" w:type="dxa"/>
            <w:tblInd w:w="-1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80"/>
        <w:gridCol w:w="1420"/>
        <w:gridCol w:w="1420"/>
        <w:gridCol w:w="1240"/>
        <w:gridCol w:w="1300"/>
        <w:gridCol w:w="1480"/>
        <w:gridCol w:w="1180"/>
        <w:tblGridChange w:id="6934">
          <w:tblGrid>
            <w:gridCol w:w="1180"/>
            <w:gridCol w:w="1420"/>
            <w:gridCol w:w="1420"/>
            <w:gridCol w:w="1240"/>
            <w:gridCol w:w="1300"/>
            <w:gridCol w:w="1480"/>
            <w:gridCol w:w="1180"/>
          </w:tblGrid>
        </w:tblGridChange>
      </w:tblGrid>
      <w:tr w:rsidR="00F3204D" w:rsidRPr="00BE37A6" w:rsidTr="00D2164A">
        <w:trPr>
          <w:trHeight w:val="915"/>
          <w:jc w:val="center"/>
          <w:ins w:id="6935" w:author="Uživatel systému Windows" w:date="2019-08-16T12:20:00Z"/>
          <w:trPrChange w:id="6936" w:author="Uživatel systému Windows" w:date="2019-08-18T20:03:00Z">
            <w:trPr>
              <w:trHeight w:val="9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37" w:author="Uživatel systému Windows" w:date="2019-08-18T20:03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38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39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Řidič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40" w:author="Uživatel systému Windows" w:date="2019-08-18T20:03:00Z">
              <w:tcPr>
                <w:tcW w:w="142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41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42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sakády 1 – stání (s)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43" w:author="Uživatel systému Windows" w:date="2019-08-18T20:03:00Z">
              <w:tcPr>
                <w:tcW w:w="142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44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45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Fixace - stání (s)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46" w:author="Uživatel systému Windows" w:date="2019-08-18T20:03:00Z">
              <w:tcPr>
                <w:tcW w:w="12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47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48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sakády 2 - stání (s)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49" w:author="Uživatel systému Windows" w:date="2019-08-18T20:03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50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51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Celková doba sakád (s)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52" w:author="Uživatel systému Windows" w:date="2019-08-18T20:03:00Z">
              <w:tcPr>
                <w:tcW w:w="14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53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54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Celková doba odvrácení pohledu (s)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55" w:author="Uživatel systému Windows" w:date="2019-08-18T20:03:00Z">
              <w:tcPr>
                <w:tcW w:w="11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56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57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Počet </w:t>
              </w:r>
            </w:ins>
          </w:p>
        </w:tc>
      </w:tr>
      <w:tr w:rsidR="00F3204D" w:rsidRPr="00BE37A6" w:rsidTr="00D2164A">
        <w:trPr>
          <w:trHeight w:val="315"/>
          <w:jc w:val="center"/>
          <w:ins w:id="6958" w:author="Uživatel systému Windows" w:date="2019-08-16T12:20:00Z"/>
          <w:trPrChange w:id="6959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60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61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62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63" w:author="Uživatel systému Windows" w:date="2019-08-18T20:03:00Z"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64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65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66" w:author="Uživatel systému Windows" w:date="2019-08-18T20:03:00Z">
              <w:tcPr>
                <w:tcW w:w="14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67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68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69" w:author="Uživatel systému Windows" w:date="2019-08-18T20:03:00Z">
              <w:tcPr>
                <w:tcW w:w="124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70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71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72" w:author="Uživatel systému Windows" w:date="2019-08-18T20:03:00Z">
              <w:tcPr>
                <w:tcW w:w="13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73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74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75" w:author="Uživatel systému Windows" w:date="2019-08-18T20:03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76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77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8" w:author="Uživatel systému Windows" w:date="2019-08-18T20:03:00Z">
              <w:tcPr>
                <w:tcW w:w="1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79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80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315"/>
          <w:jc w:val="center"/>
          <w:ins w:id="6981" w:author="Uživatel systému Windows" w:date="2019-08-16T12:20:00Z"/>
          <w:trPrChange w:id="6982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6983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84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6985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R3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86" w:author="Uživatel systému Windows" w:date="2019-08-18T20:03:00Z">
              <w:tcPr>
                <w:tcW w:w="14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87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88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89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90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91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92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93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94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95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96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6997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98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6999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00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1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02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03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4</w:t>
              </w:r>
            </w:ins>
          </w:p>
        </w:tc>
      </w:tr>
      <w:tr w:rsidR="00F3204D" w:rsidRPr="00BE37A6" w:rsidTr="00D2164A">
        <w:trPr>
          <w:trHeight w:val="315"/>
          <w:jc w:val="center"/>
          <w:ins w:id="7004" w:author="Uživatel systému Windows" w:date="2019-08-16T12:20:00Z"/>
          <w:trPrChange w:id="7005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006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07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008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R4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09" w:author="Uživatel systému Windows" w:date="2019-08-18T20:03:00Z">
              <w:tcPr>
                <w:tcW w:w="14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10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11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12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13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14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15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16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17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18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19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20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21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22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23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4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25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26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</w:t>
              </w:r>
            </w:ins>
          </w:p>
        </w:tc>
      </w:tr>
      <w:tr w:rsidR="00F3204D" w:rsidRPr="00BE37A6" w:rsidTr="00D2164A">
        <w:trPr>
          <w:trHeight w:val="315"/>
          <w:jc w:val="center"/>
          <w:ins w:id="7027" w:author="Uživatel systému Windows" w:date="2019-08-16T12:20:00Z"/>
          <w:trPrChange w:id="7028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029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30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031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R5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32" w:author="Uživatel systému Windows" w:date="2019-08-18T20:03:00Z">
              <w:tcPr>
                <w:tcW w:w="14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33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34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35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36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37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38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39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40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41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42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43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44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45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46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47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48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49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315"/>
          <w:jc w:val="center"/>
          <w:ins w:id="7050" w:author="Uživatel systému Windows" w:date="2019-08-16T12:20:00Z"/>
          <w:trPrChange w:id="7051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052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53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054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R7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55" w:author="Uživatel systému Windows" w:date="2019-08-18T20:03:00Z">
              <w:tcPr>
                <w:tcW w:w="14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56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57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58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59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60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61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62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63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64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65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66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67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68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69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70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71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72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</w:t>
              </w:r>
            </w:ins>
          </w:p>
        </w:tc>
      </w:tr>
      <w:tr w:rsidR="00F3204D" w:rsidRPr="00BE37A6" w:rsidTr="00D2164A">
        <w:trPr>
          <w:trHeight w:val="315"/>
          <w:jc w:val="center"/>
          <w:ins w:id="7073" w:author="Uživatel systému Windows" w:date="2019-08-16T12:20:00Z"/>
          <w:trPrChange w:id="7074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075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76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077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R10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78" w:author="Uživatel systému Windows" w:date="2019-08-18T20:03:00Z">
              <w:tcPr>
                <w:tcW w:w="14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79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80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81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82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83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84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85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86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87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88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89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90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91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92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3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94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095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315"/>
          <w:jc w:val="center"/>
          <w:ins w:id="7096" w:author="Uživatel systému Windows" w:date="2019-08-16T12:20:00Z"/>
          <w:trPrChange w:id="7097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098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099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00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R12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01" w:author="Uživatel systému Windows" w:date="2019-08-18T20:03:00Z">
              <w:tcPr>
                <w:tcW w:w="14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02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03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04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05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06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1,3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07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08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09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10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11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12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13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14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15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1,5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6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17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18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</w:t>
              </w:r>
            </w:ins>
          </w:p>
        </w:tc>
      </w:tr>
      <w:tr w:rsidR="00F3204D" w:rsidRPr="00BE37A6" w:rsidTr="00D2164A">
        <w:trPr>
          <w:trHeight w:val="315"/>
          <w:jc w:val="center"/>
          <w:ins w:id="7119" w:author="Uživatel systému Windows" w:date="2019-08-16T12:20:00Z"/>
          <w:trPrChange w:id="7120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21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22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23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celkem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24" w:author="Uživatel systému Windows" w:date="2019-08-18T20:03:00Z">
              <w:tcPr>
                <w:tcW w:w="14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25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26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27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28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29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30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31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32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33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34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35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36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37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38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9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40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41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12</w:t>
              </w:r>
            </w:ins>
          </w:p>
        </w:tc>
      </w:tr>
      <w:tr w:rsidR="00F3204D" w:rsidRPr="00BE37A6" w:rsidTr="00D2164A">
        <w:trPr>
          <w:trHeight w:val="315"/>
          <w:jc w:val="center"/>
          <w:ins w:id="7142" w:author="Uživatel systému Windows" w:date="2019-08-16T12:20:00Z"/>
          <w:trPrChange w:id="7143" w:author="Uživatel systému Windows" w:date="2019-08-18T20:03:00Z">
            <w:trPr>
              <w:trHeight w:val="315"/>
            </w:trPr>
          </w:trPrChange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44" w:author="Uživatel systému Windows" w:date="2019-08-18T20:03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45" w:author="Uživatel systému Windows" w:date="2019-08-16T12:20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46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47" w:author="Uživatel systému Windows" w:date="2019-08-18T20:03:00Z">
              <w:tcPr>
                <w:tcW w:w="14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48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49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50" w:author="Uživatel systému Windows" w:date="2019-08-18T20:03:00Z">
              <w:tcPr>
                <w:tcW w:w="14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51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52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53" w:author="Uživatel systému Windows" w:date="2019-08-18T20:03:00Z">
              <w:tcPr>
                <w:tcW w:w="12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54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55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56" w:author="Uživatel systému Windows" w:date="2019-08-18T20:03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57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58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59" w:author="Uživatel systému Windows" w:date="2019-08-18T20:03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60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61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7162" w:author="Uživatel systému Windows" w:date="2019-08-18T20:03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63" w:author="Uživatel systému Windows" w:date="2019-08-16T12:20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164" w:author="Uživatel systému Windows" w:date="2019-08-16T12:20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 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/>
    <w:p w:rsidR="00D35390" w:rsidRDefault="00D35390" w:rsidP="00D35390">
      <w:pPr>
        <w:pStyle w:val="Obrzek"/>
      </w:pPr>
      <w:ins w:id="7165" w:author="Uživatel systému Windows" w:date="2019-08-18T20:11:00Z">
        <w:r w:rsidRPr="00CC6480">
          <w:rPr>
            <w:lang w:eastAsia="cs-CZ"/>
          </w:rPr>
          <w:lastRenderedPageBreak/>
          <w:drawing>
            <wp:inline distT="0" distB="0" distL="0" distR="0" wp14:anchorId="0D7A75E0" wp14:editId="2E08D9DC">
              <wp:extent cx="5760720" cy="2931625"/>
              <wp:effectExtent l="0" t="0" r="0" b="2540"/>
              <wp:docPr id="12" name="Obrázek 12" descr="C:\Users\ADG\Desktop\Diplomka\DIPLOMKA\Poslední zmrd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C:\Users\ADG\Desktop\Diplomka\DIPLOMKA\Poslední zmrd.jpg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2931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35390" w:rsidRDefault="00D35390" w:rsidP="00D35390">
      <w:pPr>
        <w:pStyle w:val="Titulek"/>
      </w:pPr>
      <w:bookmarkStart w:id="7166" w:name="_Toc20844807"/>
      <w:bookmarkStart w:id="7167" w:name="_Toc20845122"/>
      <w:bookmarkStart w:id="7168" w:name="_Toc20889332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5</w:t>
      </w:r>
      <w:r>
        <w:fldChar w:fldCharType="end"/>
      </w:r>
      <w:r>
        <w:t xml:space="preserve"> - </w:t>
      </w:r>
      <w:r w:rsidRPr="00811B3C">
        <w:t>Průměrné hodnoty sakád a fixací pohledů do pravého zpětného zrcátka vzhledem k</w:t>
      </w:r>
      <w:r>
        <w:t> </w:t>
      </w:r>
      <w:r w:rsidRPr="00811B3C">
        <w:t>situaci</w:t>
      </w:r>
      <w:bookmarkEnd w:id="7166"/>
      <w:bookmarkEnd w:id="7167"/>
      <w:bookmarkEnd w:id="7168"/>
    </w:p>
    <w:p w:rsidR="00D35390" w:rsidRDefault="00D35390" w:rsidP="00D35390">
      <w:pPr>
        <w:pStyle w:val="Obrzek"/>
      </w:pPr>
      <w:ins w:id="7169" w:author="Uživatel systému Windows" w:date="2019-08-25T17:19:00Z">
        <w:r>
          <w:rPr>
            <w:highlight w:val="yellow"/>
            <w:lang w:eastAsia="cs-CZ"/>
          </w:rPr>
          <w:lastRenderedPageBreak/>
          <w:drawing>
            <wp:inline distT="0" distB="0" distL="0" distR="0" wp14:anchorId="249AA258" wp14:editId="5B52C024">
              <wp:extent cx="8204801" cy="6104840"/>
              <wp:effectExtent l="2222" t="0" r="8573" b="8572"/>
              <wp:docPr id="5" name="Obrázek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rot="16200000">
                        <a:off x="0" y="0"/>
                        <a:ext cx="8215018" cy="61124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D35390" w:rsidRDefault="00D35390" w:rsidP="00D35390">
      <w:pPr>
        <w:pStyle w:val="Titulek"/>
      </w:pPr>
      <w:bookmarkStart w:id="7170" w:name="_Toc20844808"/>
      <w:bookmarkStart w:id="7171" w:name="_Toc20845123"/>
      <w:bookmarkStart w:id="7172" w:name="_Toc20889333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6</w:t>
      </w:r>
      <w:r>
        <w:fldChar w:fldCharType="end"/>
      </w:r>
      <w:r>
        <w:t xml:space="preserve"> - </w:t>
      </w:r>
      <w:r w:rsidRPr="00E20935">
        <w:t>Hodnoty sakád, fixací a celkových dob trvání pohledů během jízdy</w:t>
      </w:r>
      <w:bookmarkEnd w:id="7170"/>
      <w:bookmarkEnd w:id="7171"/>
      <w:bookmarkEnd w:id="7172"/>
    </w:p>
    <w:p w:rsidR="00F3204D" w:rsidRDefault="00D35390" w:rsidP="00D35390">
      <w:pPr>
        <w:pStyle w:val="Titulek"/>
        <w:keepNext/>
      </w:pPr>
      <w:bookmarkStart w:id="7173" w:name="_Toc20844792"/>
      <w:bookmarkStart w:id="7174" w:name="_Toc20845107"/>
      <w:bookmarkStart w:id="7175" w:name="_Toc20889353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17</w:t>
      </w:r>
      <w:r>
        <w:fldChar w:fldCharType="end"/>
      </w:r>
      <w:r>
        <w:t xml:space="preserve"> - </w:t>
      </w:r>
      <w:r w:rsidRPr="000975A4">
        <w:t>Přehled hodnot sakád a fixaci kontrolních pohledů</w:t>
      </w:r>
      <w:bookmarkEnd w:id="7173"/>
      <w:bookmarkEnd w:id="7174"/>
      <w:bookmarkEnd w:id="7175"/>
    </w:p>
    <w:tbl>
      <w:tblPr>
        <w:tblW w:w="7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176" w:author="Uživatel systému Windows" w:date="2019-08-16T12:45:00Z">
          <w:tblPr>
            <w:tblW w:w="7360" w:type="dxa"/>
            <w:tblInd w:w="507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8"/>
        <w:gridCol w:w="959"/>
        <w:gridCol w:w="959"/>
        <w:gridCol w:w="959"/>
        <w:gridCol w:w="959"/>
        <w:gridCol w:w="1027"/>
        <w:gridCol w:w="959"/>
        <w:tblGridChange w:id="7177">
          <w:tblGrid>
            <w:gridCol w:w="512"/>
            <w:gridCol w:w="601"/>
            <w:gridCol w:w="425"/>
            <w:gridCol w:w="512"/>
            <w:gridCol w:w="447"/>
            <w:gridCol w:w="154"/>
            <w:gridCol w:w="358"/>
            <w:gridCol w:w="447"/>
            <w:gridCol w:w="154"/>
            <w:gridCol w:w="358"/>
            <w:gridCol w:w="447"/>
            <w:gridCol w:w="154"/>
            <w:gridCol w:w="358"/>
            <w:gridCol w:w="447"/>
            <w:gridCol w:w="154"/>
            <w:gridCol w:w="358"/>
            <w:gridCol w:w="515"/>
            <w:gridCol w:w="86"/>
            <w:gridCol w:w="426"/>
            <w:gridCol w:w="447"/>
            <w:gridCol w:w="154"/>
            <w:gridCol w:w="358"/>
            <w:gridCol w:w="601"/>
          </w:tblGrid>
        </w:tblGridChange>
      </w:tblGrid>
      <w:tr w:rsidR="00F3204D" w:rsidRPr="00BE37A6" w:rsidTr="00D2164A">
        <w:trPr>
          <w:trHeight w:val="1275"/>
          <w:jc w:val="center"/>
          <w:ins w:id="7178" w:author="Uživatel systému Windows" w:date="2019-08-16T12:43:00Z"/>
          <w:trPrChange w:id="7179" w:author="Uživatel systému Windows" w:date="2019-08-16T12:45:00Z">
            <w:trPr>
              <w:gridBefore w:val="1"/>
              <w:gridAfter w:val="0"/>
              <w:trHeight w:val="1275"/>
            </w:trPr>
          </w:trPrChange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80" w:author="Uživatel systému Windows" w:date="2019-08-16T12:45:00Z">
              <w:tcPr>
                <w:tcW w:w="15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81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82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Zrcátko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83" w:author="Uživatel systému Windows" w:date="2019-08-16T12:45:00Z">
              <w:tcPr>
                <w:tcW w:w="95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84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85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Sakáda 1 (s)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86" w:author="Uživatel systému Windows" w:date="2019-08-16T12:45:00Z">
              <w:tcPr>
                <w:tcW w:w="95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87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88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Fixace (s)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89" w:author="Uživatel systému Windows" w:date="2019-08-16T12:45:00Z">
              <w:tcPr>
                <w:tcW w:w="95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90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91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Sakáda 2 (s)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92" w:author="Uživatel systému Windows" w:date="2019-08-16T12:45:00Z">
              <w:tcPr>
                <w:tcW w:w="95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93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94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Sakády celkem (s)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95" w:author="Uživatel systému Windows" w:date="2019-08-16T12:45:00Z">
              <w:tcPr>
                <w:tcW w:w="102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96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197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Celková doba odvrácení pozornosti (s)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198" w:author="Uživatel systému Windows" w:date="2019-08-16T12:45:00Z">
              <w:tcPr>
                <w:tcW w:w="95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199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200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Počet</w:t>
              </w:r>
            </w:ins>
          </w:p>
        </w:tc>
      </w:tr>
      <w:tr w:rsidR="00F3204D" w:rsidRPr="00BE37A6" w:rsidTr="00D2164A">
        <w:tblPrEx>
          <w:tblPrExChange w:id="7201" w:author="Uživatel systému Windows" w:date="2019-08-16T12:45:00Z">
            <w:tblPrEx>
              <w:tblInd w:w="-5" w:type="dxa"/>
            </w:tblPrEx>
          </w:tblPrExChange>
        </w:tblPrEx>
        <w:trPr>
          <w:trHeight w:val="510"/>
          <w:jc w:val="center"/>
          <w:ins w:id="7202" w:author="Uživatel systému Windows" w:date="2019-08-16T12:43:00Z"/>
          <w:trPrChange w:id="7203" w:author="Uživatel systému Windows" w:date="2019-08-16T12:45:00Z">
            <w:trPr>
              <w:gridAfter w:val="0"/>
              <w:trHeight w:val="510"/>
            </w:trPr>
          </w:trPrChange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204" w:author="Uživatel systému Windows" w:date="2019-08-16T12:45:00Z">
              <w:tcPr>
                <w:tcW w:w="154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05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206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Levé zpětné zrcátko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07" w:author="Uživatel systému Windows" w:date="2019-08-16T12:45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08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09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10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11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12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13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14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15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16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17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18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19" w:author="Uživatel systému Windows" w:date="2019-08-16T12:45:00Z">
              <w:tcPr>
                <w:tcW w:w="10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20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21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22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23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24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523</w:t>
              </w:r>
            </w:ins>
          </w:p>
        </w:tc>
      </w:tr>
      <w:tr w:rsidR="00F3204D" w:rsidRPr="00BE37A6" w:rsidTr="00D2164A">
        <w:tblPrEx>
          <w:tblPrExChange w:id="7225" w:author="Uživatel systému Windows" w:date="2019-08-16T12:45:00Z">
            <w:tblPrEx>
              <w:tblInd w:w="-5" w:type="dxa"/>
            </w:tblPrEx>
          </w:tblPrExChange>
        </w:tblPrEx>
        <w:trPr>
          <w:trHeight w:val="510"/>
          <w:jc w:val="center"/>
          <w:ins w:id="7226" w:author="Uživatel systému Windows" w:date="2019-08-16T12:43:00Z"/>
          <w:trPrChange w:id="7227" w:author="Uživatel systému Windows" w:date="2019-08-16T12:45:00Z">
            <w:trPr>
              <w:gridAfter w:val="0"/>
              <w:trHeight w:val="510"/>
            </w:trPr>
          </w:trPrChange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228" w:author="Uživatel systému Windows" w:date="2019-08-16T12:45:00Z">
              <w:tcPr>
                <w:tcW w:w="154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29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230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Středové zpětné zrcátko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31" w:author="Uživatel systému Windows" w:date="2019-08-16T12:45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32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33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34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35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36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37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38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39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40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41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42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43" w:author="Uživatel systému Windows" w:date="2019-08-16T12:45:00Z">
              <w:tcPr>
                <w:tcW w:w="10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44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45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46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47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48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309</w:t>
              </w:r>
            </w:ins>
          </w:p>
        </w:tc>
      </w:tr>
      <w:tr w:rsidR="00F3204D" w:rsidRPr="00BE37A6" w:rsidTr="00D2164A">
        <w:tblPrEx>
          <w:tblPrExChange w:id="7249" w:author="Uživatel systému Windows" w:date="2019-08-16T12:45:00Z">
            <w:tblPrEx>
              <w:tblInd w:w="-5" w:type="dxa"/>
            </w:tblPrEx>
          </w:tblPrExChange>
        </w:tblPrEx>
        <w:trPr>
          <w:trHeight w:val="510"/>
          <w:jc w:val="center"/>
          <w:ins w:id="7250" w:author="Uživatel systému Windows" w:date="2019-08-16T12:43:00Z"/>
          <w:trPrChange w:id="7251" w:author="Uživatel systému Windows" w:date="2019-08-16T12:45:00Z">
            <w:trPr>
              <w:gridAfter w:val="0"/>
              <w:trHeight w:val="510"/>
            </w:trPr>
          </w:trPrChange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252" w:author="Uživatel systému Windows" w:date="2019-08-16T12:45:00Z">
              <w:tcPr>
                <w:tcW w:w="154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53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254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Ø Pravé zpětné zrcátko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55" w:author="Uživatel systému Windows" w:date="2019-08-16T12:45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56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57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58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59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60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61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62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63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64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65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66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67" w:author="Uživatel systému Windows" w:date="2019-08-16T12:45:00Z">
              <w:tcPr>
                <w:tcW w:w="10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68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69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70" w:author="Uživatel systému Windows" w:date="2019-08-16T12:45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71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72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68</w:t>
              </w:r>
            </w:ins>
          </w:p>
        </w:tc>
      </w:tr>
      <w:tr w:rsidR="00F3204D" w:rsidRPr="00BE37A6" w:rsidTr="00D2164A">
        <w:tblPrEx>
          <w:tblPrExChange w:id="7273" w:author="Uživatel systému Windows" w:date="2019-08-16T12:45:00Z">
            <w:tblPrEx>
              <w:tblInd w:w="1108" w:type="dxa"/>
            </w:tblPrEx>
          </w:tblPrExChange>
        </w:tblPrEx>
        <w:trPr>
          <w:trHeight w:val="510"/>
          <w:jc w:val="center"/>
          <w:ins w:id="7274" w:author="Uživatel systému Windows" w:date="2019-08-16T12:43:00Z"/>
          <w:trPrChange w:id="7275" w:author="Uživatel systému Windows" w:date="2019-08-16T12:45:00Z">
            <w:trPr>
              <w:gridBefore w:val="2"/>
              <w:trHeight w:val="510"/>
            </w:trPr>
          </w:trPrChange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276" w:author="Uživatel systému Windows" w:date="2019-08-16T12:45:00Z">
              <w:tcPr>
                <w:tcW w:w="1538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77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278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 levého zpětného zrcátka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79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80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81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82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83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84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85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86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87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88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89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90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7291" w:author="Uživatel systému Windows" w:date="2019-08-16T12:45:00Z">
              <w:tcPr>
                <w:tcW w:w="10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92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293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  <w:tcPrChange w:id="7294" w:author="Uživatel systému Windows" w:date="2019-08-16T12:45:00Z">
              <w:tcPr>
                <w:tcW w:w="95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295" w:author="Uživatel systému Windows" w:date="2019-08-16T12:43:00Z"/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  <w:rPrChange w:id="7296" w:author="Uživatel systému Windows" w:date="2019-08-16T12:44:00Z">
                  <w:rPr>
                    <w:ins w:id="7297" w:author="Uživatel systému Windows" w:date="2019-08-16T12:43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298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color w:val="000000"/>
                  <w:sz w:val="20"/>
                  <w:szCs w:val="20"/>
                  <w:lang w:eastAsia="cs-CZ"/>
                  <w:rPrChange w:id="7299" w:author="Uživatel systému Windows" w:date="2019-08-16T12:44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Počet celkem</w:t>
              </w:r>
            </w:ins>
          </w:p>
        </w:tc>
      </w:tr>
      <w:tr w:rsidR="00F3204D" w:rsidRPr="00BE37A6" w:rsidTr="00D2164A">
        <w:tblPrEx>
          <w:tblPrExChange w:id="7300" w:author="Uživatel systému Windows" w:date="2019-08-16T12:45:00Z">
            <w:tblPrEx>
              <w:tblInd w:w="1108" w:type="dxa"/>
            </w:tblPrEx>
          </w:tblPrExChange>
        </w:tblPrEx>
        <w:trPr>
          <w:trHeight w:val="765"/>
          <w:jc w:val="center"/>
          <w:ins w:id="7301" w:author="Uživatel systému Windows" w:date="2019-08-16T12:43:00Z"/>
          <w:trPrChange w:id="7302" w:author="Uživatel systému Windows" w:date="2019-08-16T12:45:00Z">
            <w:trPr>
              <w:gridBefore w:val="2"/>
              <w:trHeight w:val="765"/>
            </w:trPr>
          </w:trPrChange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303" w:author="Uživatel systému Windows" w:date="2019-08-16T12:45:00Z">
              <w:tcPr>
                <w:tcW w:w="1538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04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305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 středového zpětného zrcátka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06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07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08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09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10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11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12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13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14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15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16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17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18" w:author="Uživatel systému Windows" w:date="2019-08-16T12:45:00Z">
              <w:tcPr>
                <w:tcW w:w="10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19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20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21" w:author="Uživatel systému Windows" w:date="2019-08-16T12:45:00Z">
              <w:tcPr>
                <w:tcW w:w="9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22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23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900</w:t>
              </w:r>
            </w:ins>
          </w:p>
        </w:tc>
      </w:tr>
      <w:tr w:rsidR="00F3204D" w:rsidRPr="00BE37A6" w:rsidTr="00D2164A">
        <w:trPr>
          <w:trHeight w:val="510"/>
          <w:jc w:val="center"/>
          <w:ins w:id="7324" w:author="Uživatel systému Windows" w:date="2019-08-16T12:43:00Z"/>
          <w:trPrChange w:id="7325" w:author="Uživatel systému Windows" w:date="2019-08-16T12:45:00Z">
            <w:trPr>
              <w:gridBefore w:val="1"/>
              <w:gridAfter w:val="0"/>
              <w:trHeight w:val="510"/>
            </w:trPr>
          </w:trPrChange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326" w:author="Uživatel systému Windows" w:date="2019-08-16T12:45:00Z">
              <w:tcPr>
                <w:tcW w:w="153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27" w:author="Uživatel systému Windows" w:date="2019-08-16T12:43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328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 pravého zpětného zrcátka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29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30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31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32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33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34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35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36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37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38" w:author="Uživatel systému Windows" w:date="2019-08-16T12:45:00Z">
              <w:tcPr>
                <w:tcW w:w="9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39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40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41" w:author="Uživatel systému Windows" w:date="2019-08-16T12:45:00Z">
              <w:tcPr>
                <w:tcW w:w="102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42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ins w:id="7343" w:author="Uživatel systému Windows" w:date="2019-08-16T12:43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  <w:tcPrChange w:id="7344" w:author="Uživatel systému Windows" w:date="2019-08-16T12:45:00Z">
              <w:tcPr>
                <w:tcW w:w="959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45" w:author="Uživatel systému Windows" w:date="2019-08-16T12:43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D35390" w:rsidRDefault="00D35390" w:rsidP="00D35390">
      <w:pPr>
        <w:pStyle w:val="Titulek"/>
        <w:keepNext/>
      </w:pPr>
    </w:p>
    <w:p w:rsidR="00F3204D" w:rsidRDefault="00D35390" w:rsidP="00D35390">
      <w:pPr>
        <w:pStyle w:val="Titulek"/>
        <w:keepNext/>
      </w:pPr>
      <w:bookmarkStart w:id="7346" w:name="_Toc20844793"/>
      <w:bookmarkStart w:id="7347" w:name="_Toc20845108"/>
      <w:bookmarkStart w:id="7348" w:name="_Toc20889354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18</w:t>
      </w:r>
      <w:r>
        <w:fldChar w:fldCharType="end"/>
      </w:r>
      <w:r>
        <w:t xml:space="preserve"> - </w:t>
      </w:r>
      <w:r w:rsidRPr="00383D89">
        <w:t>Průměrné hodnoty sakád a fixací pohledů do levého zpětného zrcátka, při přejezdu do levého jízdního pruhu</w:t>
      </w:r>
      <w:bookmarkEnd w:id="7346"/>
      <w:bookmarkEnd w:id="7347"/>
      <w:bookmarkEnd w:id="7348"/>
    </w:p>
    <w:tbl>
      <w:tblPr>
        <w:tblW w:w="78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349" w:author="Uživatel systému Windows" w:date="2019-08-17T17:51:00Z">
          <w:tblPr>
            <w:tblW w:w="7820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20"/>
        <w:gridCol w:w="1100"/>
        <w:gridCol w:w="960"/>
        <w:gridCol w:w="1120"/>
        <w:gridCol w:w="960"/>
        <w:gridCol w:w="1200"/>
        <w:gridCol w:w="960"/>
        <w:tblGridChange w:id="7350">
          <w:tblGrid>
            <w:gridCol w:w="1520"/>
            <w:gridCol w:w="1100"/>
            <w:gridCol w:w="960"/>
            <w:gridCol w:w="1120"/>
            <w:gridCol w:w="960"/>
            <w:gridCol w:w="1200"/>
            <w:gridCol w:w="960"/>
          </w:tblGrid>
        </w:tblGridChange>
      </w:tblGrid>
      <w:tr w:rsidR="00F3204D" w:rsidRPr="00BE37A6" w:rsidTr="00D2164A">
        <w:trPr>
          <w:trHeight w:val="600"/>
          <w:jc w:val="center"/>
          <w:ins w:id="7351" w:author="Uživatel systému Windows" w:date="2019-08-17T17:48:00Z"/>
          <w:trPrChange w:id="7352" w:author="Uživatel systému Windows" w:date="2019-08-17T17:51:00Z">
            <w:trPr>
              <w:trHeight w:val="600"/>
              <w:jc w:val="center"/>
            </w:trPr>
          </w:trPrChange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353" w:author="Uživatel systému Windows" w:date="2019-08-17T17:51:00Z">
              <w:tcPr>
                <w:tcW w:w="1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54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355" w:author="Uživatel systému Windows" w:date="2019-08-17T17:49:00Z">
                  <w:rPr>
                    <w:ins w:id="7356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357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358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Levé zpětné zrcátko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359" w:author="Uživatel systému Windows" w:date="2019-08-17T17:51:00Z">
              <w:tcPr>
                <w:tcW w:w="11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60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361" w:author="Uživatel systému Windows" w:date="2019-08-17T17:49:00Z">
                  <w:rPr>
                    <w:ins w:id="7362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363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364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Sakáda 1</w:t>
              </w:r>
            </w:ins>
            <w:ins w:id="7365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366" w:author="Uživatel systému Windows" w:date="2019-08-17T17:51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67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368" w:author="Uživatel systému Windows" w:date="2019-08-17T17:49:00Z">
                  <w:rPr>
                    <w:ins w:id="7369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370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371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Fixace</w:t>
              </w:r>
            </w:ins>
            <w:ins w:id="7372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373" w:author="Uživatel systému Windows" w:date="2019-08-17T17:51:00Z">
              <w:tcPr>
                <w:tcW w:w="11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74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375" w:author="Uživatel systému Windows" w:date="2019-08-17T17:49:00Z">
                  <w:rPr>
                    <w:ins w:id="7376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377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378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Sakáda 2</w:t>
              </w:r>
            </w:ins>
            <w:ins w:id="7379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380" w:author="Uživatel systému Windows" w:date="2019-08-17T17:51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81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382" w:author="Uživatel systému Windows" w:date="2019-08-17T17:49:00Z">
                  <w:rPr>
                    <w:ins w:id="7383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384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385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Čas sakád</w:t>
              </w:r>
            </w:ins>
            <w:ins w:id="7386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387" w:author="Uživatel systému Windows" w:date="2019-08-17T17:51:00Z">
              <w:tcPr>
                <w:tcW w:w="12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88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389" w:author="Uživatel systému Windows" w:date="2019-08-17T17:49:00Z">
                  <w:rPr>
                    <w:ins w:id="7390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391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392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  <w:ins w:id="7393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394" w:author="Uživatel systému Windows" w:date="2019-08-17T17:51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395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396" w:author="Uživatel systému Windows" w:date="2019-08-17T17:49:00Z">
                  <w:rPr>
                    <w:ins w:id="7397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398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399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blPrEx>
          <w:tblPrExChange w:id="7400" w:author="Uživatel systému Windows" w:date="2019-08-17T17:51:00Z">
            <w:tblPrEx>
              <w:jc w:val="left"/>
            </w:tblPrEx>
          </w:tblPrExChange>
        </w:tblPrEx>
        <w:trPr>
          <w:trHeight w:val="600"/>
          <w:jc w:val="center"/>
          <w:ins w:id="7401" w:author="Uživatel systému Windows" w:date="2019-08-17T17:48:00Z"/>
          <w:trPrChange w:id="7402" w:author="Uživatel systému Windows" w:date="2019-08-17T17:51:00Z">
            <w:trPr>
              <w:trHeight w:val="600"/>
            </w:trPr>
          </w:trPrChange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403" w:author="Uživatel systému Windows" w:date="2019-08-17T17:51:00Z">
              <w:tcPr>
                <w:tcW w:w="15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04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405" w:author="Uživatel systému Windows" w:date="2019-08-17T17:49:00Z">
                  <w:rPr>
                    <w:ins w:id="7406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407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408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Levé zpětné zrcátko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09" w:author="Uživatel systému Windows" w:date="2019-08-17T17:5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10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11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12" w:author="Uživatel systému Windows" w:date="2019-08-17T17:51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13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14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15" w:author="Uživatel systému Windows" w:date="2019-08-17T17:5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16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17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18" w:author="Uživatel systému Windows" w:date="2019-08-17T17:51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19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20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21" w:author="Uživatel systému Windows" w:date="2019-08-17T17:51:00Z">
              <w:tcPr>
                <w:tcW w:w="12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22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23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24" w:author="Uživatel systému Windows" w:date="2019-08-17T17:51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25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26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165</w:t>
              </w:r>
            </w:ins>
          </w:p>
        </w:tc>
      </w:tr>
      <w:tr w:rsidR="00F3204D" w:rsidRPr="00BE37A6" w:rsidTr="00D2164A">
        <w:trPr>
          <w:trHeight w:val="300"/>
          <w:jc w:val="center"/>
          <w:ins w:id="7427" w:author="Uživatel systému Windows" w:date="2019-08-17T17:48:00Z"/>
          <w:trPrChange w:id="7428" w:author="Uživatel systému Windows" w:date="2019-08-17T17:51:00Z">
            <w:trPr>
              <w:trHeight w:val="300"/>
              <w:jc w:val="center"/>
            </w:trPr>
          </w:trPrChange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429" w:author="Uživatel systému Windows" w:date="2019-08-17T17:51:00Z">
              <w:tcPr>
                <w:tcW w:w="15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30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431" w:author="Uživatel systému Windows" w:date="2019-08-17T17:49:00Z">
                  <w:rPr>
                    <w:ins w:id="7432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433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434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35" w:author="Uživatel systému Windows" w:date="2019-08-17T17:51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36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37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38" w:author="Uživatel systému Windows" w:date="2019-08-17T17:51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39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40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41" w:author="Uživatel systému Windows" w:date="2019-08-17T17:51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42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43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44" w:author="Uživatel systému Windows" w:date="2019-08-17T17:51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45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46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47" w:author="Uživatel systému Windows" w:date="2019-08-17T17:51:00Z">
              <w:tcPr>
                <w:tcW w:w="12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48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49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  <w:tcPrChange w:id="7450" w:author="Uživatel systému Windows" w:date="2019-08-17T17:51:00Z">
              <w:tcPr>
                <w:tcW w:w="960" w:type="dxa"/>
                <w:tcBorders>
                  <w:top w:val="nil"/>
                  <w:lef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51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204D" w:rsidRPr="00BE37A6" w:rsidTr="00D2164A">
        <w:trPr>
          <w:trHeight w:val="300"/>
          <w:jc w:val="center"/>
          <w:ins w:id="7452" w:author="Uživatel systému Windows" w:date="2019-08-17T17:48:00Z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53" w:author="Uživatel systému Windows" w:date="2019-08-17T17:48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454" w:author="Uživatel systému Windows" w:date="2019-08-17T17:49:00Z">
                  <w:rPr>
                    <w:ins w:id="7455" w:author="Uživatel systému Windows" w:date="2019-08-17T17:48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456" w:author="Uživatel systému Windows" w:date="2019-08-17T17:48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457" w:author="Uživatel systému Windows" w:date="2019-08-17T17:49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58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59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60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61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62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63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64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65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66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467" w:author="Uživatel systému Windows" w:date="2019-08-17T17:48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68" w:author="Uživatel systému Windows" w:date="2019-08-17T17:48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E2315C" w:rsidRDefault="00E2315C" w:rsidP="00D35390">
      <w:pPr>
        <w:pStyle w:val="Titulek"/>
        <w:keepNext/>
      </w:pPr>
      <w:bookmarkStart w:id="7469" w:name="_Toc20844794"/>
      <w:bookmarkStart w:id="7470" w:name="_Toc20845109"/>
    </w:p>
    <w:p w:rsidR="00F3204D" w:rsidRDefault="00D35390" w:rsidP="00D35390">
      <w:pPr>
        <w:pStyle w:val="Titulek"/>
        <w:keepNext/>
      </w:pPr>
      <w:bookmarkStart w:id="7471" w:name="_Toc20889355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19</w:t>
      </w:r>
      <w:r>
        <w:fldChar w:fldCharType="end"/>
      </w:r>
      <w:r>
        <w:t xml:space="preserve"> - </w:t>
      </w:r>
      <w:r w:rsidRPr="00B327CA">
        <w:t>Průměrné hodnoty sakád a fixací pohledů do pravého zpětného zrcátka, při přejezdu do pravého jízdního pruhu</w:t>
      </w:r>
      <w:bookmarkEnd w:id="7469"/>
      <w:bookmarkEnd w:id="7470"/>
      <w:bookmarkEnd w:id="7471"/>
    </w:p>
    <w:tbl>
      <w:tblPr>
        <w:tblW w:w="78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472" w:author="Uživatel systému Windows" w:date="2019-08-17T17:53:00Z">
          <w:tblPr>
            <w:tblW w:w="7820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20"/>
        <w:gridCol w:w="1100"/>
        <w:gridCol w:w="960"/>
        <w:gridCol w:w="1120"/>
        <w:gridCol w:w="960"/>
        <w:gridCol w:w="1200"/>
        <w:gridCol w:w="960"/>
        <w:tblGridChange w:id="7473">
          <w:tblGrid>
            <w:gridCol w:w="1520"/>
            <w:gridCol w:w="1100"/>
            <w:gridCol w:w="960"/>
            <w:gridCol w:w="1120"/>
            <w:gridCol w:w="960"/>
            <w:gridCol w:w="1200"/>
            <w:gridCol w:w="960"/>
          </w:tblGrid>
        </w:tblGridChange>
      </w:tblGrid>
      <w:tr w:rsidR="00F3204D" w:rsidRPr="00BE37A6" w:rsidTr="00D2164A">
        <w:trPr>
          <w:trHeight w:val="600"/>
          <w:jc w:val="center"/>
          <w:ins w:id="7474" w:author="Uživatel systému Windows" w:date="2019-08-17T17:52:00Z"/>
          <w:trPrChange w:id="7475" w:author="Uživatel systému Windows" w:date="2019-08-17T17:53:00Z">
            <w:trPr>
              <w:trHeight w:val="600"/>
              <w:jc w:val="center"/>
            </w:trPr>
          </w:trPrChange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476" w:author="Uživatel systému Windows" w:date="2019-08-17T17:53:00Z">
              <w:tcPr>
                <w:tcW w:w="1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77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478" w:author="Uživatel systému Windows" w:date="2019-08-17T17:53:00Z">
                  <w:rPr>
                    <w:ins w:id="7479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480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481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Pravé zpětné zrcátko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482" w:author="Uživatel systému Windows" w:date="2019-08-17T17:53:00Z">
              <w:tcPr>
                <w:tcW w:w="11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83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484" w:author="Uživatel systému Windows" w:date="2019-08-17T17:53:00Z">
                  <w:rPr>
                    <w:ins w:id="7485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486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487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Sakáda 1</w:t>
              </w:r>
            </w:ins>
            <w:ins w:id="7488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489" w:author="Uživatel systému Windows" w:date="2019-08-17T17:53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90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491" w:author="Uživatel systému Windows" w:date="2019-08-17T17:53:00Z">
                  <w:rPr>
                    <w:ins w:id="7492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493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494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Fixace</w:t>
              </w:r>
            </w:ins>
            <w:ins w:id="7495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496" w:author="Uživatel systému Windows" w:date="2019-08-17T17:53:00Z">
              <w:tcPr>
                <w:tcW w:w="11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497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498" w:author="Uživatel systému Windows" w:date="2019-08-17T17:53:00Z">
                  <w:rPr>
                    <w:ins w:id="7499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500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501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Ø Sakáda 2 </w:t>
              </w:r>
            </w:ins>
            <w:ins w:id="7502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>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503" w:author="Uživatel systému Windows" w:date="2019-08-17T17:53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04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505" w:author="Uživatel systému Windows" w:date="2019-08-17T17:53:00Z">
                  <w:rPr>
                    <w:ins w:id="7506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507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508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Čas sakád</w:t>
              </w:r>
            </w:ins>
            <w:ins w:id="7509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510" w:author="Uživatel systému Windows" w:date="2019-08-17T17:53:00Z">
              <w:tcPr>
                <w:tcW w:w="12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11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512" w:author="Uživatel systému Windows" w:date="2019-08-17T17:53:00Z">
                  <w:rPr>
                    <w:ins w:id="7513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514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515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  <w:ins w:id="7516" w:author="Uživatel systému Windows" w:date="2019-08-17T18:04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517" w:author="Uživatel systému Windows" w:date="2019-08-17T17:53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18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519" w:author="Uživatel systému Windows" w:date="2019-08-17T17:53:00Z">
                  <w:rPr>
                    <w:ins w:id="7520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521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522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blPrEx>
          <w:tblPrExChange w:id="7523" w:author="Uživatel systému Windows" w:date="2019-08-17T17:53:00Z">
            <w:tblPrEx>
              <w:jc w:val="left"/>
            </w:tblPrEx>
          </w:tblPrExChange>
        </w:tblPrEx>
        <w:trPr>
          <w:trHeight w:val="600"/>
          <w:jc w:val="center"/>
          <w:ins w:id="7524" w:author="Uživatel systému Windows" w:date="2019-08-17T17:52:00Z"/>
          <w:trPrChange w:id="7525" w:author="Uživatel systému Windows" w:date="2019-08-17T17:53:00Z">
            <w:trPr>
              <w:trHeight w:val="600"/>
            </w:trPr>
          </w:trPrChange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526" w:author="Uživatel systému Windows" w:date="2019-08-17T17:53:00Z">
              <w:tcPr>
                <w:tcW w:w="15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27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528" w:author="Uživatel systému Windows" w:date="2019-08-17T17:53:00Z">
                  <w:rPr>
                    <w:ins w:id="7529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530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531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Pravé zpětné zrcátko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2" w:author="Uživatel systému Windows" w:date="2019-08-17T17:53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33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34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5" w:author="Uživatel systému Windows" w:date="2019-08-17T17:5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36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37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8" w:author="Uživatel systému Windows" w:date="2019-08-17T17:5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39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40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1" w:author="Uživatel systému Windows" w:date="2019-08-17T17:5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42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43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4" w:author="Uživatel systému Windows" w:date="2019-08-17T17:53:00Z">
              <w:tcPr>
                <w:tcW w:w="12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45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46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7" w:author="Uživatel systému Windows" w:date="2019-08-17T17:5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48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49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93</w:t>
              </w:r>
            </w:ins>
          </w:p>
        </w:tc>
      </w:tr>
      <w:tr w:rsidR="00F3204D" w:rsidRPr="00BE37A6" w:rsidTr="00D2164A">
        <w:trPr>
          <w:trHeight w:val="300"/>
          <w:jc w:val="center"/>
          <w:ins w:id="7550" w:author="Uživatel systému Windows" w:date="2019-08-17T17:52:00Z"/>
          <w:trPrChange w:id="7551" w:author="Uživatel systému Windows" w:date="2019-08-17T17:53:00Z">
            <w:trPr>
              <w:trHeight w:val="300"/>
              <w:jc w:val="center"/>
            </w:trPr>
          </w:trPrChange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552" w:author="Uživatel systému Windows" w:date="2019-08-17T17:53:00Z">
              <w:tcPr>
                <w:tcW w:w="15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6E3BC" w:themeFill="accent3" w:themeFillTint="66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53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554" w:author="Uživatel systému Windows" w:date="2019-08-17T17:53:00Z">
                  <w:rPr>
                    <w:ins w:id="7555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556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557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8" w:author="Uživatel systému Windows" w:date="2019-08-17T17:53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59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60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1" w:author="Uživatel systému Windows" w:date="2019-08-17T17:5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62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63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4" w:author="Uživatel systému Windows" w:date="2019-08-17T17:5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65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66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67" w:author="Uživatel systému Windows" w:date="2019-08-17T17:5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68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69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70" w:author="Uživatel systému Windows" w:date="2019-08-17T17:53:00Z">
              <w:tcPr>
                <w:tcW w:w="12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71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72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  <w:tcPrChange w:id="7573" w:author="Uživatel systému Windows" w:date="2019-08-17T17:53:00Z">
              <w:tcPr>
                <w:tcW w:w="960" w:type="dxa"/>
                <w:tcBorders>
                  <w:top w:val="nil"/>
                  <w:lef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74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75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 </w:t>
              </w:r>
            </w:ins>
          </w:p>
        </w:tc>
      </w:tr>
      <w:tr w:rsidR="00F3204D" w:rsidRPr="00BE37A6" w:rsidTr="00D2164A">
        <w:tblPrEx>
          <w:tblPrExChange w:id="7576" w:author="Uživatel systému Windows" w:date="2019-08-17T17:53:00Z">
            <w:tblPrEx>
              <w:jc w:val="left"/>
            </w:tblPrEx>
          </w:tblPrExChange>
        </w:tblPrEx>
        <w:trPr>
          <w:trHeight w:val="300"/>
          <w:jc w:val="center"/>
          <w:ins w:id="7577" w:author="Uživatel systému Windows" w:date="2019-08-17T17:52:00Z"/>
          <w:trPrChange w:id="7578" w:author="Uživatel systému Windows" w:date="2019-08-17T17:53:00Z">
            <w:trPr>
              <w:trHeight w:val="300"/>
            </w:trPr>
          </w:trPrChange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579" w:author="Uživatel systému Windows" w:date="2019-08-17T17:53:00Z">
              <w:tcPr>
                <w:tcW w:w="15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80" w:author="Uživatel systému Windows" w:date="2019-08-17T17:52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581" w:author="Uživatel systému Windows" w:date="2019-08-17T17:53:00Z">
                  <w:rPr>
                    <w:ins w:id="7582" w:author="Uživatel systému Windows" w:date="2019-08-17T17:52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583" w:author="Uživatel systému Windows" w:date="2019-08-17T17:52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584" w:author="Uživatel systému Windows" w:date="2019-08-17T17:53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5" w:author="Uživatel systému Windows" w:date="2019-08-17T17:53:00Z">
              <w:tcPr>
                <w:tcW w:w="11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86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87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8" w:author="Uživatel systému Windows" w:date="2019-08-17T17:5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89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90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1" w:author="Uživatel systému Windows" w:date="2019-08-17T17:5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92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93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4" w:author="Uživatel systému Windows" w:date="2019-08-17T17:5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95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96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7" w:author="Uživatel systému Windows" w:date="2019-08-17T17:53:00Z">
              <w:tcPr>
                <w:tcW w:w="12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598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599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7600" w:author="Uživatel systému Windows" w:date="2019-08-17T17:5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01" w:author="Uživatel systému Windows" w:date="2019-08-17T17:52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02" w:author="Uživatel systému Windows" w:date="2019-08-17T17:52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 </w:t>
              </w:r>
            </w:ins>
          </w:p>
        </w:tc>
      </w:tr>
    </w:tbl>
    <w:p w:rsidR="00E2315C" w:rsidRDefault="00E2315C" w:rsidP="00D35390">
      <w:pPr>
        <w:pStyle w:val="Titulek"/>
        <w:keepNext/>
        <w:sectPr w:rsidR="00E2315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7603" w:name="_Toc20844795"/>
      <w:bookmarkStart w:id="7604" w:name="_Toc20845110"/>
    </w:p>
    <w:p w:rsidR="00F3204D" w:rsidRDefault="00D35390" w:rsidP="00D35390">
      <w:pPr>
        <w:pStyle w:val="Titulek"/>
        <w:keepNext/>
      </w:pPr>
      <w:bookmarkStart w:id="7605" w:name="_Toc20889356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20</w:t>
      </w:r>
      <w:r>
        <w:fldChar w:fldCharType="end"/>
      </w:r>
      <w:r>
        <w:t xml:space="preserve"> - </w:t>
      </w:r>
      <w:r w:rsidRPr="00F00ECD">
        <w:t>Průměrné hodnoty sakád a fixací pohledů do levého zpětného zrcátka, před objížděním stojící překážky</w:t>
      </w:r>
      <w:bookmarkEnd w:id="7603"/>
      <w:bookmarkEnd w:id="7604"/>
      <w:bookmarkEnd w:id="7605"/>
    </w:p>
    <w:tbl>
      <w:tblPr>
        <w:tblW w:w="72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960"/>
        <w:gridCol w:w="960"/>
        <w:gridCol w:w="960"/>
        <w:gridCol w:w="960"/>
        <w:gridCol w:w="1180"/>
        <w:gridCol w:w="960"/>
        <w:tblGridChange w:id="7606">
          <w:tblGrid>
            <w:gridCol w:w="5"/>
            <w:gridCol w:w="12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1175"/>
            <w:gridCol w:w="5"/>
            <w:gridCol w:w="955"/>
            <w:gridCol w:w="5"/>
          </w:tblGrid>
        </w:tblGridChange>
      </w:tblGrid>
      <w:tr w:rsidR="00F3204D" w:rsidRPr="00BE37A6" w:rsidTr="00D2164A">
        <w:trPr>
          <w:trHeight w:val="1500"/>
          <w:jc w:val="center"/>
          <w:ins w:id="7607" w:author="Uživatel systému Windows" w:date="2019-08-17T18:06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08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09" w:author="Uživatel systému Windows" w:date="2019-08-17T18:06:00Z">
                  <w:rPr>
                    <w:ins w:id="7610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11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12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Levé zpětné zrcátko před předjetím stojící překážky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13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14" w:author="Uživatel systému Windows" w:date="2019-08-17T18:06:00Z">
                  <w:rPr>
                    <w:ins w:id="7615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16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17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Sakáda 1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18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19" w:author="Uživatel systému Windows" w:date="2019-08-17T18:06:00Z">
                  <w:rPr>
                    <w:ins w:id="7620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21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22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Fixace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23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24" w:author="Uživatel systému Windows" w:date="2019-08-17T18:06:00Z">
                  <w:rPr>
                    <w:ins w:id="7625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26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27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Sakáda 2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28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29" w:author="Uživatel systému Windows" w:date="2019-08-17T18:06:00Z">
                  <w:rPr>
                    <w:ins w:id="7630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31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32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Čas sakád (s)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33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34" w:author="Uživatel systému Windows" w:date="2019-08-17T18:06:00Z">
                  <w:rPr>
                    <w:ins w:id="7635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36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37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38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39" w:author="Uživatel systému Windows" w:date="2019-08-17T18:06:00Z">
                  <w:rPr>
                    <w:ins w:id="7640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41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42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blPrEx>
          <w:tblW w:w="7240" w:type="dxa"/>
          <w:jc w:val="center"/>
          <w:tblCellMar>
            <w:left w:w="70" w:type="dxa"/>
            <w:right w:w="70" w:type="dxa"/>
          </w:tblCellMar>
          <w:tblPrExChange w:id="7643" w:author="Uživatel systému Windows" w:date="2019-08-17T18:07:00Z">
            <w:tblPrEx>
              <w:tblW w:w="724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900"/>
          <w:jc w:val="center"/>
          <w:ins w:id="7644" w:author="Uživatel systému Windows" w:date="2019-08-17T18:06:00Z"/>
          <w:trPrChange w:id="7645" w:author="Uživatel systému Windows" w:date="2019-08-17T18:07:00Z">
            <w:trPr>
              <w:gridAfter w:val="0"/>
              <w:trHeight w:val="900"/>
              <w:jc w:val="center"/>
            </w:trPr>
          </w:trPrChange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646" w:author="Uživatel systému Windows" w:date="2019-08-17T18:07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47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48" w:author="Uživatel systému Windows" w:date="2019-08-17T18:06:00Z">
                  <w:rPr>
                    <w:ins w:id="7649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50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51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Levé zpětné zrcátko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52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53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54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55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56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57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58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59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60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61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62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63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64" w:author="Uživatel systému Windows" w:date="2019-08-17T18:07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65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66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67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68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69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53,0</w:t>
              </w:r>
            </w:ins>
          </w:p>
        </w:tc>
      </w:tr>
      <w:tr w:rsidR="00F3204D" w:rsidRPr="00BE37A6" w:rsidTr="00D2164A">
        <w:trPr>
          <w:trHeight w:val="300"/>
          <w:jc w:val="center"/>
          <w:ins w:id="7670" w:author="Uživatel systému Windows" w:date="2019-08-17T18:06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71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72" w:author="Uživatel systému Windows" w:date="2019-08-17T18:06:00Z">
                  <w:rPr>
                    <w:ins w:id="7673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74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75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76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77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78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79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80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81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82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83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84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85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86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87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 </w:t>
              </w:r>
            </w:ins>
          </w:p>
        </w:tc>
      </w:tr>
      <w:tr w:rsidR="00F3204D" w:rsidRPr="00BE37A6" w:rsidTr="00D2164A">
        <w:tblPrEx>
          <w:tblW w:w="7240" w:type="dxa"/>
          <w:jc w:val="center"/>
          <w:tblCellMar>
            <w:left w:w="70" w:type="dxa"/>
            <w:right w:w="70" w:type="dxa"/>
          </w:tblCellMar>
          <w:tblPrExChange w:id="7688" w:author="Uživatel systému Windows" w:date="2019-08-17T18:07:00Z">
            <w:tblPrEx>
              <w:tblW w:w="724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jc w:val="center"/>
          <w:ins w:id="7689" w:author="Uživatel systému Windows" w:date="2019-08-17T18:06:00Z"/>
          <w:trPrChange w:id="7690" w:author="Uživatel systému Windows" w:date="2019-08-17T18:07:00Z">
            <w:trPr>
              <w:gridAfter w:val="0"/>
              <w:trHeight w:val="300"/>
              <w:jc w:val="center"/>
            </w:trPr>
          </w:trPrChange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691" w:author="Uživatel systému Windows" w:date="2019-08-17T18:07:00Z">
              <w:tcPr>
                <w:tcW w:w="12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92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693" w:author="Uživatel systému Windows" w:date="2019-08-17T18:06:00Z">
                  <w:rPr>
                    <w:ins w:id="7694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695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696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97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698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699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00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01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02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03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04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05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06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07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08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09" w:author="Uživatel systému Windows" w:date="2019-08-17T18:07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10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11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  <w:tcPrChange w:id="7712" w:author="Uživatel systému Windows" w:date="2019-08-17T18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13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14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 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F3204D" w:rsidRDefault="00D35390" w:rsidP="00D35390">
      <w:pPr>
        <w:pStyle w:val="Titulek"/>
        <w:keepNext/>
      </w:pPr>
      <w:bookmarkStart w:id="7715" w:name="_Toc20844796"/>
      <w:bookmarkStart w:id="7716" w:name="_Toc20845111"/>
      <w:bookmarkStart w:id="7717" w:name="_Toc20889357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21</w:t>
      </w:r>
      <w:r>
        <w:fldChar w:fldCharType="end"/>
      </w:r>
      <w:r>
        <w:t xml:space="preserve"> - </w:t>
      </w:r>
      <w:r w:rsidRPr="00A15E6E">
        <w:t>Průměrné hodnoty sakád a fixací pohledů do pravého zpětného zrcátka po předjíždění stojící překážky</w:t>
      </w:r>
      <w:bookmarkEnd w:id="7715"/>
      <w:bookmarkEnd w:id="7716"/>
      <w:bookmarkEnd w:id="7717"/>
    </w:p>
    <w:tbl>
      <w:tblPr>
        <w:tblW w:w="72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718" w:author="Uživatel systému Windows" w:date="2019-08-17T18:07:00Z">
          <w:tblPr>
            <w:tblW w:w="72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60"/>
        <w:gridCol w:w="960"/>
        <w:gridCol w:w="960"/>
        <w:gridCol w:w="960"/>
        <w:gridCol w:w="960"/>
        <w:gridCol w:w="1180"/>
        <w:gridCol w:w="960"/>
        <w:tblGridChange w:id="7719">
          <w:tblGrid>
            <w:gridCol w:w="1260"/>
            <w:gridCol w:w="960"/>
            <w:gridCol w:w="960"/>
            <w:gridCol w:w="960"/>
            <w:gridCol w:w="960"/>
            <w:gridCol w:w="1180"/>
            <w:gridCol w:w="960"/>
          </w:tblGrid>
        </w:tblGridChange>
      </w:tblGrid>
      <w:tr w:rsidR="00F3204D" w:rsidRPr="00BE37A6" w:rsidTr="00D2164A">
        <w:trPr>
          <w:trHeight w:val="1800"/>
          <w:jc w:val="center"/>
          <w:ins w:id="7720" w:author="Uživatel systému Windows" w:date="2019-08-17T18:06:00Z"/>
          <w:trPrChange w:id="7721" w:author="Uživatel systému Windows" w:date="2019-08-17T18:07:00Z">
            <w:trPr>
              <w:trHeight w:val="1800"/>
            </w:trPr>
          </w:trPrChange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722" w:author="Uživatel systému Windows" w:date="2019-08-17T18:07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23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24" w:author="Uživatel systému Windows" w:date="2019-08-17T18:06:00Z">
                  <w:rPr>
                    <w:ins w:id="7725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726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27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Pravé zpětné zrcátko po předjetí stojící překážky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728" w:author="Uživatel systému Windows" w:date="2019-08-17T18:07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29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30" w:author="Uživatel systému Windows" w:date="2019-08-17T18:06:00Z">
                  <w:rPr>
                    <w:ins w:id="7731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732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33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Sakáda 1</w:t>
              </w:r>
            </w:ins>
            <w:ins w:id="7734" w:author="Uživatel systému Windows" w:date="2019-08-17T20:55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735" w:author="Uživatel systému Windows" w:date="2019-08-17T18:07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36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37" w:author="Uživatel systému Windows" w:date="2019-08-17T18:06:00Z">
                  <w:rPr>
                    <w:ins w:id="7738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739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40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Fixace</w:t>
              </w:r>
            </w:ins>
            <w:ins w:id="7741" w:author="Uživatel systému Windows" w:date="2019-08-17T20:55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742" w:author="Uživatel systému Windows" w:date="2019-08-17T18:07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43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44" w:author="Uživatel systému Windows" w:date="2019-08-17T18:06:00Z">
                  <w:rPr>
                    <w:ins w:id="7745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746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47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Sakáda 2</w:t>
              </w:r>
            </w:ins>
            <w:ins w:id="7748" w:author="Uživatel systému Windows" w:date="2019-08-17T20:55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  <w:ins w:id="7749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50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 xml:space="preserve"> 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751" w:author="Uživatel systému Windows" w:date="2019-08-17T18:07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52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53" w:author="Uživatel systému Windows" w:date="2019-08-17T18:06:00Z">
                  <w:rPr>
                    <w:ins w:id="7754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755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56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Čas sakád</w:t>
              </w:r>
            </w:ins>
            <w:ins w:id="7757" w:author="Uživatel systému Windows" w:date="2019-08-17T20:55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758" w:author="Uživatel systému Windows" w:date="2019-08-17T18:07:00Z">
              <w:tcPr>
                <w:tcW w:w="11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59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60" w:author="Uživatel systému Windows" w:date="2019-08-17T18:06:00Z">
                  <w:rPr>
                    <w:ins w:id="7761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762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63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  <w:ins w:id="7764" w:author="Uživatel systému Windows" w:date="2019-08-17T20:55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765" w:author="Uživatel systému Windows" w:date="2019-08-17T18:07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66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67" w:author="Uživatel systému Windows" w:date="2019-08-17T18:06:00Z">
                  <w:rPr>
                    <w:ins w:id="7768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769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70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rPr>
          <w:trHeight w:val="900"/>
          <w:jc w:val="center"/>
          <w:ins w:id="7771" w:author="Uživatel systému Windows" w:date="2019-08-17T18:06:00Z"/>
          <w:trPrChange w:id="7772" w:author="Uživatel systému Windows" w:date="2019-08-17T18:07:00Z">
            <w:trPr>
              <w:trHeight w:val="900"/>
            </w:trPr>
          </w:trPrChange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773" w:author="Uživatel systému Windows" w:date="2019-08-17T18:07:00Z">
              <w:tcPr>
                <w:tcW w:w="12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74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75" w:author="Uživatel systému Windows" w:date="2019-08-17T18:06:00Z">
                  <w:rPr>
                    <w:ins w:id="7776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777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778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Pravé zpětné zrcátko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79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80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81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2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83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84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5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86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87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8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89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90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1" w:author="Uživatel systému Windows" w:date="2019-08-17T18:07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92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93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4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95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796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8,0</w:t>
              </w:r>
            </w:ins>
          </w:p>
        </w:tc>
      </w:tr>
      <w:tr w:rsidR="00F3204D" w:rsidRPr="00BE37A6" w:rsidTr="00D2164A">
        <w:trPr>
          <w:trHeight w:val="300"/>
          <w:jc w:val="center"/>
          <w:ins w:id="7797" w:author="Uživatel systému Windows" w:date="2019-08-17T18:06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798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799" w:author="Uživatel systému Windows" w:date="2019-08-17T18:06:00Z">
                  <w:rPr>
                    <w:ins w:id="7800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801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802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03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04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05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06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07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08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09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10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11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12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13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14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 </w:t>
              </w:r>
            </w:ins>
          </w:p>
        </w:tc>
      </w:tr>
      <w:tr w:rsidR="00F3204D" w:rsidRPr="00BE37A6" w:rsidTr="00D2164A">
        <w:trPr>
          <w:trHeight w:val="300"/>
          <w:jc w:val="center"/>
          <w:ins w:id="7815" w:author="Uživatel systému Windows" w:date="2019-08-17T18:06:00Z"/>
          <w:trPrChange w:id="7816" w:author="Uživatel systému Windows" w:date="2019-08-17T18:07:00Z">
            <w:trPr>
              <w:trHeight w:val="300"/>
            </w:trPr>
          </w:trPrChange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  <w:tcPrChange w:id="7817" w:author="Uživatel systému Windows" w:date="2019-08-17T18:07:00Z">
              <w:tcPr>
                <w:tcW w:w="12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18" w:author="Uživatel systému Windows" w:date="2019-08-17T18:06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819" w:author="Uživatel systému Windows" w:date="2019-08-17T18:06:00Z">
                  <w:rPr>
                    <w:ins w:id="7820" w:author="Uživatel systému Windows" w:date="2019-08-17T18:06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821" w:author="Uživatel systému Windows" w:date="2019-08-17T18:06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822" w:author="Uživatel systému Windows" w:date="2019-08-17T18:06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Ø celkem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3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24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25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6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27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28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9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30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31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32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33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34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35" w:author="Uživatel systému Windows" w:date="2019-08-17T18:07:00Z">
              <w:tcPr>
                <w:tcW w:w="11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36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37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7838" w:author="Uživatel systému Windows" w:date="2019-08-17T18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39" w:author="Uživatel systému Windows" w:date="2019-08-17T18:06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7840" w:author="Uživatel systému Windows" w:date="2019-08-17T18:06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 </w:t>
              </w:r>
            </w:ins>
          </w:p>
        </w:tc>
      </w:tr>
    </w:tbl>
    <w:p w:rsidR="00E2315C" w:rsidRDefault="00E2315C" w:rsidP="00D35390">
      <w:pPr>
        <w:pStyle w:val="Titulek"/>
        <w:keepNext/>
      </w:pPr>
      <w:bookmarkStart w:id="7841" w:name="_Toc20844797"/>
      <w:bookmarkStart w:id="7842" w:name="_Toc20845112"/>
    </w:p>
    <w:p w:rsidR="00F3204D" w:rsidRDefault="00D35390" w:rsidP="00D35390">
      <w:pPr>
        <w:pStyle w:val="Titulek"/>
        <w:keepNext/>
      </w:pPr>
      <w:bookmarkStart w:id="7843" w:name="_Toc20889358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22</w:t>
      </w:r>
      <w:r>
        <w:fldChar w:fldCharType="end"/>
      </w:r>
      <w:r>
        <w:t xml:space="preserve"> - </w:t>
      </w:r>
      <w:r w:rsidRPr="003A04CC">
        <w:t>Hodnoty sakád a fixací pohledů do levého zpětného zrcátka při odbočování vlevo</w:t>
      </w:r>
      <w:bookmarkEnd w:id="7841"/>
      <w:bookmarkEnd w:id="7842"/>
      <w:bookmarkEnd w:id="7843"/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8"/>
        <w:gridCol w:w="928"/>
        <w:gridCol w:w="911"/>
        <w:gridCol w:w="928"/>
        <w:gridCol w:w="904"/>
        <w:gridCol w:w="940"/>
        <w:gridCol w:w="901"/>
        <w:tblGridChange w:id="7844">
          <w:tblGrid>
            <w:gridCol w:w="5"/>
            <w:gridCol w:w="1203"/>
            <w:gridCol w:w="5"/>
            <w:gridCol w:w="923"/>
            <w:gridCol w:w="5"/>
            <w:gridCol w:w="906"/>
            <w:gridCol w:w="5"/>
            <w:gridCol w:w="923"/>
            <w:gridCol w:w="5"/>
            <w:gridCol w:w="899"/>
            <w:gridCol w:w="5"/>
            <w:gridCol w:w="935"/>
            <w:gridCol w:w="5"/>
            <w:gridCol w:w="896"/>
            <w:gridCol w:w="5"/>
          </w:tblGrid>
        </w:tblGridChange>
      </w:tblGrid>
      <w:tr w:rsidR="00F3204D" w:rsidRPr="00BE37A6" w:rsidTr="00D2164A">
        <w:trPr>
          <w:trHeight w:val="1290"/>
          <w:jc w:val="center"/>
          <w:ins w:id="7845" w:author="Uživatel systému Windows" w:date="2019-08-17T20:29:00Z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46" w:author="Uživatel systému Windows" w:date="2019-08-17T20:29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7847" w:author="Uživatel systému Windows" w:date="2019-08-17T20:30:00Z">
                  <w:rPr>
                    <w:ins w:id="7848" w:author="Uživatel systému Windows" w:date="2019-08-17T20:29:00Z"/>
                    <w:rFonts w:ascii="Calibri" w:eastAsia="Times New Roman" w:hAnsi="Calibri" w:cs="Calibri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</w:pPr>
            <w:ins w:id="7849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7850" w:author="Uživatel systému Windows" w:date="2019-08-17T20:30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Levé zpětné zrcátko při odbočování vlevo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51" w:author="Uživatel systému Windows" w:date="2019-08-17T20:29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7852" w:author="Uživatel systému Windows" w:date="2019-08-17T20:30:00Z">
                  <w:rPr>
                    <w:ins w:id="7853" w:author="Uživatel systému Windows" w:date="2019-08-17T20:29:00Z"/>
                    <w:rFonts w:ascii="Calibri" w:eastAsia="Times New Roman" w:hAnsi="Calibri" w:cs="Calibri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</w:pPr>
            <w:ins w:id="7854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7855" w:author="Uživatel systému Windows" w:date="2019-08-17T20:30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Ø Sakáda 1 (s)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56" w:author="Uživatel systému Windows" w:date="2019-08-17T20:29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7857" w:author="Uživatel systému Windows" w:date="2019-08-17T20:30:00Z">
                  <w:rPr>
                    <w:ins w:id="7858" w:author="Uživatel systému Windows" w:date="2019-08-17T20:29:00Z"/>
                    <w:rFonts w:ascii="Calibri" w:eastAsia="Times New Roman" w:hAnsi="Calibri" w:cs="Calibri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</w:pPr>
            <w:ins w:id="7859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7860" w:author="Uživatel systému Windows" w:date="2019-08-17T20:30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Ø Fixace (s)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61" w:author="Uživatel systému Windows" w:date="2019-08-17T20:29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7862" w:author="Uživatel systému Windows" w:date="2019-08-17T20:30:00Z">
                  <w:rPr>
                    <w:ins w:id="7863" w:author="Uživatel systému Windows" w:date="2019-08-17T20:29:00Z"/>
                    <w:rFonts w:ascii="Calibri" w:eastAsia="Times New Roman" w:hAnsi="Calibri" w:cs="Calibri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</w:pPr>
            <w:ins w:id="7864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7865" w:author="Uživatel systému Windows" w:date="2019-08-17T20:30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Ø Sakáda 2 (s)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66" w:author="Uživatel systému Windows" w:date="2019-08-17T20:29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867" w:author="Uživatel systému Windows" w:date="2019-08-17T20:30:00Z">
                  <w:rPr>
                    <w:ins w:id="7868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869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870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Čas sakád</w:t>
              </w:r>
            </w:ins>
            <w:ins w:id="7871" w:author="Uživatel systému Windows" w:date="2019-08-17T20:53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72" w:author="Uživatel systému Windows" w:date="2019-08-17T20:29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873" w:author="Uživatel systému Windows" w:date="2019-08-17T20:30:00Z">
                  <w:rPr>
                    <w:ins w:id="7874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875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876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Celkový čas</w:t>
              </w:r>
            </w:ins>
            <w:ins w:id="7877" w:author="Uživatel systému Windows" w:date="2019-08-17T20:53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78" w:author="Uživatel systému Windows" w:date="2019-08-17T20:29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7879" w:author="Uživatel systému Windows" w:date="2019-08-17T20:30:00Z">
                  <w:rPr>
                    <w:ins w:id="7880" w:author="Uživatel systému Windows" w:date="2019-08-17T20:29:00Z"/>
                    <w:rFonts w:ascii="Calibri" w:eastAsia="Times New Roman" w:hAnsi="Calibri" w:cs="Calibri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</w:pPr>
            <w:ins w:id="7881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7882" w:author="Uživatel systému Windows" w:date="2019-08-17T20:30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Počet</w:t>
              </w:r>
            </w:ins>
          </w:p>
        </w:tc>
      </w:tr>
      <w:tr w:rsidR="00F3204D" w:rsidRPr="00BE37A6" w:rsidTr="00D2164A">
        <w:tblPrEx>
          <w:tblW w:w="6720" w:type="dxa"/>
          <w:jc w:val="center"/>
          <w:tblCellMar>
            <w:left w:w="70" w:type="dxa"/>
            <w:right w:w="70" w:type="dxa"/>
          </w:tblCellMar>
          <w:tblPrExChange w:id="7883" w:author="Uživatel systému Windows" w:date="2019-08-26T03:48:00Z">
            <w:tblPrEx>
              <w:tblW w:w="672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780"/>
          <w:jc w:val="center"/>
          <w:ins w:id="7884" w:author="Uživatel systému Windows" w:date="2019-08-17T20:29:00Z"/>
          <w:trPrChange w:id="7885" w:author="Uživatel systému Windows" w:date="2019-08-26T03:48:00Z">
            <w:trPr>
              <w:gridAfter w:val="0"/>
              <w:trHeight w:val="780"/>
              <w:jc w:val="center"/>
            </w:trPr>
          </w:trPrChange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886" w:author="Uživatel systému Windows" w:date="2019-08-26T03:48:00Z">
              <w:tcPr>
                <w:tcW w:w="120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87" w:author="Uživatel systému Windows" w:date="2019-08-17T20:29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7888" w:author="Uživatel systému Windows" w:date="2019-08-17T20:30:00Z">
                  <w:rPr>
                    <w:ins w:id="7889" w:author="Uživatel systému Windows" w:date="2019-08-17T20:29:00Z"/>
                    <w:rFonts w:ascii="Calibri" w:eastAsia="Times New Roman" w:hAnsi="Calibri" w:cs="Calibri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</w:pPr>
            <w:ins w:id="7890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Ø </w:t>
              </w:r>
            </w:ins>
            <w:ins w:id="7891" w:author="Uživatel systému Windows" w:date="2019-10-01T17:38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L</w:t>
              </w:r>
            </w:ins>
            <w:ins w:id="7892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7893" w:author="Uživatel systému Windows" w:date="2019-08-17T20:30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evé zpětné zrcátko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94" w:author="Uživatel systému Windows" w:date="2019-08-26T03:48:00Z">
              <w:tcPr>
                <w:tcW w:w="9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895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896" w:author="Uživatel systému Windows" w:date="2019-08-17T20:30:00Z">
                  <w:rPr>
                    <w:ins w:id="7897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898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899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00" w:author="Uživatel systému Windows" w:date="2019-08-26T03:48:00Z">
              <w:tcPr>
                <w:tcW w:w="91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01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02" w:author="Uživatel systému Windows" w:date="2019-08-17T20:30:00Z">
                  <w:rPr>
                    <w:ins w:id="7903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04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05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0,6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06" w:author="Uživatel systému Windows" w:date="2019-08-26T03:48:00Z">
              <w:tcPr>
                <w:tcW w:w="9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07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08" w:author="Uživatel systému Windows" w:date="2019-08-17T20:30:00Z">
                  <w:rPr>
                    <w:ins w:id="7909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10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11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12" w:author="Uživatel systému Windows" w:date="2019-08-26T03:48:00Z">
              <w:tcPr>
                <w:tcW w:w="90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13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14" w:author="Uživatel systému Windows" w:date="2019-08-17T20:30:00Z">
                  <w:rPr>
                    <w:ins w:id="7915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16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17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18" w:author="Uživatel systému Windows" w:date="2019-08-26T03:48:00Z">
              <w:tcPr>
                <w:tcW w:w="9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19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20" w:author="Uživatel systému Windows" w:date="2019-08-17T20:30:00Z">
                  <w:rPr>
                    <w:ins w:id="7921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22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23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24" w:author="Uživatel systému Windows" w:date="2019-08-26T03:48:00Z">
              <w:tcPr>
                <w:tcW w:w="9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25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26" w:author="Uživatel systému Windows" w:date="2019-08-17T20:30:00Z">
                  <w:rPr>
                    <w:ins w:id="7927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28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29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50</w:t>
              </w:r>
            </w:ins>
          </w:p>
        </w:tc>
      </w:tr>
      <w:tr w:rsidR="00F3204D" w:rsidRPr="00BE37A6" w:rsidTr="00D2164A">
        <w:tblPrEx>
          <w:tblW w:w="6720" w:type="dxa"/>
          <w:jc w:val="center"/>
          <w:tblCellMar>
            <w:left w:w="70" w:type="dxa"/>
            <w:right w:w="70" w:type="dxa"/>
          </w:tblCellMar>
          <w:tblPrExChange w:id="7930" w:author="Uživatel systému Windows" w:date="2019-08-26T03:48:00Z">
            <w:tblPrEx>
              <w:tblW w:w="672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30"/>
          <w:jc w:val="center"/>
          <w:ins w:id="7931" w:author="Uživatel systému Windows" w:date="2019-08-17T20:29:00Z"/>
          <w:trPrChange w:id="7932" w:author="Uživatel systému Windows" w:date="2019-08-26T03:48:00Z">
            <w:trPr>
              <w:gridAfter w:val="0"/>
              <w:trHeight w:val="330"/>
              <w:jc w:val="center"/>
            </w:trPr>
          </w:trPrChange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7933" w:author="Uživatel systému Windows" w:date="2019-08-26T03:48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34" w:author="Uživatel systému Windows" w:date="2019-08-17T20:29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  <w:rPrChange w:id="7935" w:author="Uživatel systému Windows" w:date="2019-08-17T20:30:00Z">
                  <w:rPr>
                    <w:ins w:id="7936" w:author="Uživatel systému Windows" w:date="2019-08-17T20:29:00Z"/>
                    <w:rFonts w:ascii="Calibri" w:eastAsia="Times New Roman" w:hAnsi="Calibri" w:cs="Calibri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</w:pPr>
            <w:ins w:id="7937" w:author="Uživatel systému Windows" w:date="2019-08-17T20:29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  <w:rPrChange w:id="7938" w:author="Uživatel systému Windows" w:date="2019-08-17T20:30:00Z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Medián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39" w:author="Uživatel systému Windows" w:date="2019-08-26T03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40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41" w:author="Uživatel systému Windows" w:date="2019-08-17T20:30:00Z">
                  <w:rPr>
                    <w:ins w:id="7942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43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44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45" w:author="Uživatel systému Windows" w:date="2019-08-26T03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46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47" w:author="Uživatel systému Windows" w:date="2019-08-17T20:30:00Z">
                  <w:rPr>
                    <w:ins w:id="7948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49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50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0,5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51" w:author="Uživatel systému Windows" w:date="2019-08-26T03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52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53" w:author="Uživatel systému Windows" w:date="2019-08-17T20:30:00Z">
                  <w:rPr>
                    <w:ins w:id="7954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55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56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0,1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57" w:author="Uživatel systému Windows" w:date="2019-08-26T03:48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58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59" w:author="Uživatel systému Windows" w:date="2019-08-17T20:30:00Z">
                  <w:rPr>
                    <w:ins w:id="7960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61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62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63" w:author="Uživatel systému Windows" w:date="2019-08-26T03:48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64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65" w:author="Uživatel systému Windows" w:date="2019-08-17T20:30:00Z">
                  <w:rPr>
                    <w:ins w:id="7966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  <w:ins w:id="7967" w:author="Uživatel systému Windows" w:date="2019-08-17T20:29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  <w:rPrChange w:id="7968" w:author="Uživatel systému Windows" w:date="2019-08-17T20:30:00Z">
                    <w:rPr>
                      <w:rFonts w:ascii="Calibri" w:eastAsia="Times New Roman" w:hAnsi="Calibri" w:cs="Calibri"/>
                      <w:color w:val="000000"/>
                      <w:szCs w:val="20"/>
                      <w:lang w:eastAsia="cs-CZ"/>
                    </w:rPr>
                  </w:rPrChange>
                </w:rPr>
                <w:t>0,7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  <w:tcPrChange w:id="7969" w:author="Uživatel systému Windows" w:date="2019-08-26T03:4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70" w:author="Uživatel systému Windows" w:date="2019-08-17T20:29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  <w:rPrChange w:id="7971" w:author="Uživatel systému Windows" w:date="2019-08-17T20:30:00Z">
                  <w:rPr>
                    <w:ins w:id="7972" w:author="Uživatel systému Windows" w:date="2019-08-17T20:29:00Z"/>
                    <w:rFonts w:ascii="Calibri" w:eastAsia="Times New Roman" w:hAnsi="Calibri" w:cs="Calibri"/>
                    <w:color w:val="000000"/>
                    <w:szCs w:val="20"/>
                    <w:lang w:eastAsia="cs-CZ"/>
                  </w:rPr>
                </w:rPrChange>
              </w:rPr>
            </w:pPr>
          </w:p>
        </w:tc>
      </w:tr>
    </w:tbl>
    <w:p w:rsidR="00E2315C" w:rsidRDefault="00E2315C" w:rsidP="00D35390">
      <w:pPr>
        <w:pStyle w:val="Titulek"/>
        <w:keepNext/>
        <w:sectPr w:rsidR="00E2315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7973" w:name="_Toc20844798"/>
      <w:bookmarkStart w:id="7974" w:name="_Toc20845113"/>
    </w:p>
    <w:p w:rsidR="00F3204D" w:rsidRDefault="00D35390" w:rsidP="00D35390">
      <w:pPr>
        <w:pStyle w:val="Titulek"/>
        <w:keepNext/>
      </w:pPr>
      <w:bookmarkStart w:id="7975" w:name="_Toc20889359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23</w:t>
      </w:r>
      <w:r>
        <w:fldChar w:fldCharType="end"/>
      </w:r>
      <w:r>
        <w:t xml:space="preserve"> - </w:t>
      </w:r>
      <w:r w:rsidRPr="004E366D">
        <w:t>Hodnoty sakád a fixací pohledů z, a do levého okna při odbočování vlevo</w:t>
      </w:r>
      <w:bookmarkEnd w:id="7973"/>
      <w:bookmarkEnd w:id="7974"/>
      <w:bookmarkEnd w:id="7975"/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tblGridChange w:id="7976">
          <w:tblGrid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</w:tblGrid>
        </w:tblGridChange>
      </w:tblGrid>
      <w:tr w:rsidR="00F3204D" w:rsidRPr="00BE37A6" w:rsidTr="00D2164A">
        <w:trPr>
          <w:trHeight w:val="2115"/>
          <w:jc w:val="center"/>
          <w:ins w:id="7977" w:author="Uživatel systému Windows" w:date="2019-08-17T20:47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78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979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Levé zpětné zrcátko - pohledy do / z levého okna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80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981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Ø Sakáda z okna do zrcátka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82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983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Ø Fixace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84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985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Ø Sakáda ze zrcátka do okna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86" w:author="Uživatel systému Windows" w:date="2019-08-17T20:47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987" w:author="Uživatel systému Windows" w:date="2019-08-17T20:47:00Z">
                  <w:rPr>
                    <w:ins w:id="7988" w:author="Uživatel systému Windows" w:date="2019-08-17T20:4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989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990" w:author="Uživatel systému Windows" w:date="2019-08-17T20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Čas sakád</w:t>
              </w:r>
            </w:ins>
            <w:ins w:id="7991" w:author="Uživatel systému Windows" w:date="2019-08-17T20:53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92" w:author="Uživatel systému Windows" w:date="2019-08-17T20:47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7993" w:author="Uživatel systému Windows" w:date="2019-08-17T20:47:00Z">
                  <w:rPr>
                    <w:ins w:id="7994" w:author="Uživatel systému Windows" w:date="2019-08-17T20:47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7995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7996" w:author="Uživatel systému Windows" w:date="2019-08-17T20:47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  <w:ins w:id="7997" w:author="Uživatel systému Windows" w:date="2019-08-17T20:53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7998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7999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Počet celkem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00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01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Počet sakád z okna do zrcátka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02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03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Počet sakád ze zrcátka do okna</w:t>
              </w:r>
            </w:ins>
          </w:p>
        </w:tc>
      </w:tr>
      <w:tr w:rsidR="00F3204D" w:rsidRPr="00BE37A6" w:rsidTr="00D2164A">
        <w:tblPrEx>
          <w:tblW w:w="8640" w:type="dxa"/>
          <w:jc w:val="center"/>
          <w:tblCellMar>
            <w:left w:w="70" w:type="dxa"/>
            <w:right w:w="70" w:type="dxa"/>
          </w:tblCellMar>
          <w:tblPrExChange w:id="8004" w:author="Uživatel systému Windows" w:date="2019-08-17T20:48:00Z">
            <w:tblPrEx>
              <w:tblW w:w="864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jc w:val="center"/>
          <w:ins w:id="8005" w:author="Uživatel systému Windows" w:date="2019-08-17T20:47:00Z"/>
          <w:trPrChange w:id="8006" w:author="Uživatel systému Windows" w:date="2019-08-17T20:48:00Z">
            <w:trPr>
              <w:gridAfter w:val="0"/>
              <w:trHeight w:val="315"/>
              <w:jc w:val="center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8007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08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09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Ø  </w:t>
              </w:r>
            </w:ins>
            <w:ins w:id="8010" w:author="Uživatel systému Windows" w:date="2019-08-26T05:30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levé zpětné zrcátko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11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12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13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14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15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16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17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18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19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20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21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22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23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24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25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26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27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28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45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29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30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31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32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33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34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29</w:t>
              </w:r>
            </w:ins>
          </w:p>
        </w:tc>
      </w:tr>
      <w:tr w:rsidR="00F3204D" w:rsidRPr="00BE37A6" w:rsidTr="00D2164A">
        <w:tblPrEx>
          <w:tblW w:w="8640" w:type="dxa"/>
          <w:jc w:val="center"/>
          <w:tblCellMar>
            <w:left w:w="70" w:type="dxa"/>
            <w:right w:w="70" w:type="dxa"/>
          </w:tblCellMar>
          <w:tblPrExChange w:id="8035" w:author="Uživatel systému Windows" w:date="2019-08-17T20:48:00Z">
            <w:tblPrEx>
              <w:tblW w:w="864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jc w:val="center"/>
          <w:ins w:id="8036" w:author="Uživatel systému Windows" w:date="2019-08-17T20:47:00Z"/>
          <w:trPrChange w:id="8037" w:author="Uživatel systému Windows" w:date="2019-08-17T20:48:00Z">
            <w:trPr>
              <w:gridAfter w:val="0"/>
              <w:trHeight w:val="315"/>
              <w:jc w:val="center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8038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39" w:author="Uživatel systému Windows" w:date="2019-08-17T20:47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40" w:author="Uživatel systému Windows" w:date="2019-08-17T20:47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41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42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43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44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45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46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47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48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49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50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51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52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53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54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55" w:author="Uživatel systému Windows" w:date="2019-08-17T20:47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  <w:tcPrChange w:id="8056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57" w:author="Uživatel systému Windows" w:date="2019-08-17T20:47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  <w:tcPrChange w:id="8058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59" w:author="Uživatel systému Windows" w:date="2019-08-17T20:47:00Z"/>
                <w:rFonts w:eastAsia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  <w:tcPrChange w:id="8060" w:author="Uživatel systému Windows" w:date="2019-08-17T20:4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61" w:author="Uživatel systému Windows" w:date="2019-08-17T20:47:00Z"/>
                <w:rFonts w:eastAsia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D35390" w:rsidRDefault="00D35390" w:rsidP="00D35390">
      <w:pPr>
        <w:pStyle w:val="Titulek"/>
        <w:keepNext/>
      </w:pPr>
    </w:p>
    <w:p w:rsidR="00F3204D" w:rsidRDefault="00D35390" w:rsidP="00D35390">
      <w:pPr>
        <w:pStyle w:val="Titulek"/>
        <w:keepNext/>
      </w:pPr>
      <w:bookmarkStart w:id="8062" w:name="_Toc20844799"/>
      <w:bookmarkStart w:id="8063" w:name="_Toc20845114"/>
      <w:bookmarkStart w:id="8064" w:name="_Toc20889360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24</w:t>
      </w:r>
      <w:r>
        <w:fldChar w:fldCharType="end"/>
      </w:r>
      <w:r>
        <w:t xml:space="preserve"> - </w:t>
      </w:r>
      <w:r w:rsidRPr="001F0A55">
        <w:t>Hodnoty sakád a fixací pohledů do pravého zpětného zrcátka při odbočování vpravo</w:t>
      </w:r>
      <w:bookmarkEnd w:id="8062"/>
      <w:bookmarkEnd w:id="8063"/>
      <w:bookmarkEnd w:id="8064"/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8"/>
        <w:gridCol w:w="894"/>
        <w:gridCol w:w="929"/>
        <w:gridCol w:w="894"/>
        <w:gridCol w:w="925"/>
        <w:gridCol w:w="947"/>
        <w:gridCol w:w="923"/>
        <w:tblGridChange w:id="8065">
          <w:tblGrid>
            <w:gridCol w:w="5"/>
            <w:gridCol w:w="1203"/>
            <w:gridCol w:w="5"/>
            <w:gridCol w:w="890"/>
            <w:gridCol w:w="4"/>
            <w:gridCol w:w="926"/>
            <w:gridCol w:w="3"/>
            <w:gridCol w:w="892"/>
            <w:gridCol w:w="2"/>
            <w:gridCol w:w="921"/>
            <w:gridCol w:w="4"/>
            <w:gridCol w:w="941"/>
            <w:gridCol w:w="6"/>
            <w:gridCol w:w="918"/>
            <w:gridCol w:w="5"/>
          </w:tblGrid>
        </w:tblGridChange>
      </w:tblGrid>
      <w:tr w:rsidR="00F3204D" w:rsidRPr="00BE37A6" w:rsidTr="00D2164A">
        <w:trPr>
          <w:trHeight w:val="2115"/>
          <w:jc w:val="center"/>
          <w:ins w:id="8066" w:author="Uživatel systému Windows" w:date="2019-08-17T20:51:00Z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67" w:author="Uživatel systému Windows" w:date="2019-08-17T20:51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68" w:author="Uživatel systému Windows" w:date="2019-08-17T20:51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Pravé zpětné zrcátko při odbočování vpravo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69" w:author="Uživatel systému Windows" w:date="2019-08-17T20:51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70" w:author="Uživatel systému Windows" w:date="2019-08-17T20:52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Ø Sakáda 1 (s)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71" w:author="Uživatel systému Windows" w:date="2019-08-17T20:51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72" w:author="Uživatel systému Windows" w:date="2019-08-17T20:52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Ø Fixace (s)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73" w:author="Uživatel systému Windows" w:date="2019-08-17T20:51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74" w:author="Uživatel systému Windows" w:date="2019-08-17T20:52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Ø Sakáda 2 (s)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75" w:author="Uživatel systému Windows" w:date="2019-08-17T20:51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8076" w:author="Uživatel systému Windows" w:date="2019-08-17T20:51:00Z">
                  <w:rPr>
                    <w:ins w:id="8077" w:author="Uživatel systému Windows" w:date="2019-08-17T20:51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078" w:author="Uživatel systému Windows" w:date="2019-08-17T20:51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8079" w:author="Uživatel systému Windows" w:date="2019-08-17T20:5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Čas sakád</w:t>
              </w:r>
            </w:ins>
            <w:ins w:id="8080" w:author="Uživatel systému Windows" w:date="2019-08-17T20:53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81" w:author="Uživatel systému Windows" w:date="2019-08-17T20:51:00Z"/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  <w:rPrChange w:id="8082" w:author="Uživatel systému Windows" w:date="2019-08-17T20:51:00Z">
                  <w:rPr>
                    <w:ins w:id="8083" w:author="Uživatel systému Windows" w:date="2019-08-17T20:51:00Z"/>
                    <w:rFonts w:ascii="Calibri" w:eastAsia="Times New Roman" w:hAnsi="Calibri" w:cs="Calibri"/>
                    <w:color w:val="000000"/>
                    <w:sz w:val="22"/>
                    <w:szCs w:val="22"/>
                    <w:lang w:eastAsia="cs-CZ"/>
                  </w:rPr>
                </w:rPrChange>
              </w:rPr>
            </w:pPr>
            <w:ins w:id="8084" w:author="Uživatel systému Windows" w:date="2019-08-17T20:51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  <w:rPrChange w:id="8085" w:author="Uživatel systému Windows" w:date="2019-08-17T20:51:00Z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cs-CZ"/>
                    </w:rPr>
                  </w:rPrChange>
                </w:rPr>
                <w:t>Celkový čas</w:t>
              </w:r>
            </w:ins>
            <w:ins w:id="8086" w:author="Uživatel systému Windows" w:date="2019-08-17T20:53:00Z">
              <w:r w:rsidRPr="00BE37A6">
                <w:rPr>
                  <w:rFonts w:ascii="Calibri" w:eastAsia="Times New Roman" w:hAnsi="Calibri" w:cs="Calibri"/>
                  <w:b/>
                  <w:color w:val="000000"/>
                  <w:sz w:val="20"/>
                  <w:szCs w:val="20"/>
                  <w:lang w:eastAsia="cs-CZ"/>
                </w:rPr>
                <w:t xml:space="preserve"> (s)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87" w:author="Uživatel systému Windows" w:date="2019-08-17T20:51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88" w:author="Uživatel systému Windows" w:date="2019-08-17T20:51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Počet</w:t>
              </w:r>
            </w:ins>
          </w:p>
        </w:tc>
      </w:tr>
      <w:tr w:rsidR="00F3204D" w:rsidRPr="00BE37A6" w:rsidTr="00D2164A">
        <w:tblPrEx>
          <w:tblW w:w="6720" w:type="dxa"/>
          <w:jc w:val="center"/>
          <w:tblCellMar>
            <w:left w:w="70" w:type="dxa"/>
            <w:right w:w="70" w:type="dxa"/>
          </w:tblCellMar>
          <w:tblPrExChange w:id="8089" w:author="Uživatel systému Windows" w:date="2019-08-17T20:51:00Z">
            <w:tblPrEx>
              <w:tblW w:w="672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jc w:val="center"/>
          <w:ins w:id="8090" w:author="Uživatel systému Windows" w:date="2019-08-17T20:51:00Z"/>
          <w:trPrChange w:id="8091" w:author="Uživatel systému Windows" w:date="2019-08-17T20:51:00Z">
            <w:trPr>
              <w:gridAfter w:val="0"/>
              <w:trHeight w:val="315"/>
              <w:jc w:val="center"/>
            </w:trPr>
          </w:trPrChange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8092" w:author="Uživatel systému Windows" w:date="2019-08-17T20:51:00Z">
              <w:tcPr>
                <w:tcW w:w="9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93" w:author="Uživatel systému Windows" w:date="2019-08-17T20:51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094" w:author="Uživatel systému Windows" w:date="2019-08-17T20:51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>Ø pravé zpětné zrcátko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95" w:author="Uživatel systému Windows" w:date="2019-08-17T20:51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96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097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98" w:author="Uživatel systému Windows" w:date="2019-08-17T20:51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099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00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01" w:author="Uživatel systému Windows" w:date="2019-08-17T20:51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02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03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04" w:author="Uživatel systému Windows" w:date="2019-08-17T20:51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05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06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07" w:author="Uživatel systému Windows" w:date="2019-08-17T20:51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08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09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10" w:author="Uživatel systému Windows" w:date="2019-08-17T20:51:00Z">
              <w:tcPr>
                <w:tcW w:w="9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11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12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13</w:t>
              </w:r>
            </w:ins>
          </w:p>
        </w:tc>
      </w:tr>
      <w:tr w:rsidR="00F3204D" w:rsidRPr="00BE37A6" w:rsidTr="00D2164A">
        <w:trPr>
          <w:trHeight w:val="615"/>
          <w:jc w:val="center"/>
          <w:ins w:id="8113" w:author="Uživatel systému Windows" w:date="2019-08-17T20:51:00Z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14" w:author="Uživatel systému Windows" w:date="2019-08-17T20:51:00Z"/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115" w:author="Uživatel systému Windows" w:date="2019-08-17T20:51:00Z">
              <w:r w:rsidRPr="00BE37A6">
                <w:rPr>
                  <w:rFonts w:ascii="Calibri" w:eastAsia="Times New Roman" w:hAnsi="Calibri" w:cs="Calibr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Medián 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16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17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18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19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20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21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22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23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24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ins w:id="8125" w:author="Uživatel systému Windows" w:date="2019-08-17T20:51:00Z">
              <w:r w:rsidRPr="00BE37A6">
                <w:rPr>
                  <w:rFonts w:ascii="Calibri" w:eastAsia="Times New Roman" w:hAnsi="Calibri" w:cs="Calibr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126" w:author="Uživatel systému Windows" w:date="2019-08-17T20:51:00Z"/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E2315C" w:rsidRDefault="00E2315C" w:rsidP="00D35390">
      <w:pPr>
        <w:pStyle w:val="Titulek"/>
        <w:keepNext/>
      </w:pPr>
      <w:bookmarkStart w:id="8127" w:name="_Toc20844800"/>
      <w:bookmarkStart w:id="8128" w:name="_Toc20845115"/>
    </w:p>
    <w:p w:rsidR="00F3204D" w:rsidRDefault="00D35390" w:rsidP="00D35390">
      <w:pPr>
        <w:pStyle w:val="Titulek"/>
        <w:keepNext/>
      </w:pPr>
      <w:bookmarkStart w:id="8129" w:name="_Toc20889361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25</w:t>
      </w:r>
      <w:r>
        <w:fldChar w:fldCharType="end"/>
      </w:r>
      <w:r>
        <w:t xml:space="preserve"> - </w:t>
      </w:r>
      <w:r w:rsidRPr="00297928">
        <w:t>Rozdělení řidičů z hlediska věku</w:t>
      </w:r>
      <w:bookmarkEnd w:id="8127"/>
      <w:bookmarkEnd w:id="8128"/>
      <w:bookmarkEnd w:id="8129"/>
    </w:p>
    <w:tbl>
      <w:tblPr>
        <w:tblW w:w="3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130" w:author="Uživatel systému Windows" w:date="2019-08-26T05:07:00Z">
          <w:tblPr>
            <w:tblW w:w="3840" w:type="dxa"/>
            <w:tblInd w:w="-1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0"/>
        <w:gridCol w:w="960"/>
        <w:gridCol w:w="960"/>
        <w:gridCol w:w="960"/>
        <w:tblGridChange w:id="8131">
          <w:tblGrid>
            <w:gridCol w:w="960"/>
            <w:gridCol w:w="960"/>
            <w:gridCol w:w="960"/>
            <w:gridCol w:w="960"/>
          </w:tblGrid>
        </w:tblGridChange>
      </w:tblGrid>
      <w:tr w:rsidR="00F3204D" w:rsidRPr="00BE37A6" w:rsidTr="00D2164A">
        <w:trPr>
          <w:trHeight w:val="315"/>
          <w:jc w:val="center"/>
          <w:ins w:id="8132" w:author="Uživatel systému Windows" w:date="2019-08-26T05:06:00Z"/>
          <w:trPrChange w:id="8133" w:author="Uživatel systému Windows" w:date="2019-08-26T05:07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8134" w:author="Uživatel systému Windows" w:date="2019-08-26T05:0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35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136" w:author="Uživatel systému Windows" w:date="2019-08-26T05:07:00Z">
                  <w:rPr>
                    <w:ins w:id="8137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138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139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140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8141" w:author="Uživatel systému Windows" w:date="2019-08-26T05:07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42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143" w:author="Uživatel systému Windows" w:date="2019-08-26T05:07:00Z">
                  <w:rPr>
                    <w:ins w:id="8144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145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146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147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Věk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8148" w:author="Uživatel systému Windows" w:date="2019-08-26T05:07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49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150" w:author="Uživatel systému Windows" w:date="2019-08-26T05:07:00Z">
                  <w:rPr>
                    <w:ins w:id="8151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152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153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154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Řidič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E3BC"/>
            <w:vAlign w:val="center"/>
            <w:hideMark/>
            <w:tcPrChange w:id="8155" w:author="Uživatel systému Windows" w:date="2019-08-26T05:07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6E3BC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56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157" w:author="Uživatel systému Windows" w:date="2019-08-26T05:07:00Z">
                  <w:rPr>
                    <w:ins w:id="8158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159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160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161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Věk</w:t>
              </w:r>
            </w:ins>
          </w:p>
        </w:tc>
      </w:tr>
      <w:tr w:rsidR="00F3204D" w:rsidRPr="00BE37A6" w:rsidTr="00D2164A">
        <w:trPr>
          <w:trHeight w:val="315"/>
          <w:jc w:val="center"/>
          <w:ins w:id="8162" w:author="Uživatel systému Windows" w:date="2019-08-26T05:06:00Z"/>
          <w:trPrChange w:id="8163" w:author="Uživatel systému Windows" w:date="2019-08-26T05:07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64" w:author="Uživatel systému Windows" w:date="2019-08-26T05:07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65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166" w:author="Uživatel systému Windows" w:date="2019-08-26T05:07:00Z">
                  <w:rPr>
                    <w:ins w:id="8167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168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169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170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71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72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173" w:author="Uživatel systému Windows" w:date="2019-08-26T05:07:00Z">
                  <w:rPr>
                    <w:ins w:id="8174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175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176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177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78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79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180" w:author="Uživatel systému Windows" w:date="2019-08-26T05:07:00Z">
                  <w:rPr>
                    <w:ins w:id="8181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182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183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184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85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86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187" w:author="Uživatel systému Windows" w:date="2019-08-26T05:07:00Z">
                  <w:rPr>
                    <w:ins w:id="8188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189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190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191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37</w:t>
              </w:r>
            </w:ins>
          </w:p>
        </w:tc>
      </w:tr>
      <w:tr w:rsidR="00F3204D" w:rsidRPr="00BE37A6" w:rsidTr="00D2164A">
        <w:trPr>
          <w:trHeight w:val="315"/>
          <w:jc w:val="center"/>
          <w:ins w:id="8192" w:author="Uživatel systému Windows" w:date="2019-08-26T05:06:00Z"/>
          <w:trPrChange w:id="8193" w:author="Uživatel systému Windows" w:date="2019-08-26T05:07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94" w:author="Uživatel systému Windows" w:date="2019-08-26T05:07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195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196" w:author="Uživatel systému Windows" w:date="2019-08-26T05:07:00Z">
                  <w:rPr>
                    <w:ins w:id="8197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198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199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200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01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02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203" w:author="Uživatel systému Windows" w:date="2019-08-26T05:07:00Z">
                  <w:rPr>
                    <w:ins w:id="8204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205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06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207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22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08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09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210" w:author="Uživatel systému Windows" w:date="2019-08-26T05:07:00Z">
                  <w:rPr>
                    <w:ins w:id="8211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212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213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214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15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16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217" w:author="Uživatel systému Windows" w:date="2019-08-26T05:07:00Z">
                  <w:rPr>
                    <w:ins w:id="8218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219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20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221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35</w:t>
              </w:r>
            </w:ins>
          </w:p>
        </w:tc>
      </w:tr>
      <w:tr w:rsidR="00F3204D" w:rsidRPr="00BE37A6" w:rsidTr="00D2164A">
        <w:trPr>
          <w:trHeight w:val="315"/>
          <w:jc w:val="center"/>
          <w:ins w:id="8222" w:author="Uživatel systému Windows" w:date="2019-08-26T05:06:00Z"/>
          <w:trPrChange w:id="8223" w:author="Uživatel systému Windows" w:date="2019-08-26T05:07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24" w:author="Uživatel systému Windows" w:date="2019-08-26T05:07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25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226" w:author="Uživatel systému Windows" w:date="2019-08-26T05:07:00Z">
                  <w:rPr>
                    <w:ins w:id="8227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228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229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230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31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32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233" w:author="Uživatel systému Windows" w:date="2019-08-26T05:07:00Z">
                  <w:rPr>
                    <w:ins w:id="8234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235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36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237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23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38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39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240" w:author="Uživatel systému Windows" w:date="2019-08-26T05:07:00Z">
                  <w:rPr>
                    <w:ins w:id="8241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242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243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244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45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46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247" w:author="Uživatel systému Windows" w:date="2019-08-26T05:07:00Z">
                  <w:rPr>
                    <w:ins w:id="8248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249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50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251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36</w:t>
              </w:r>
            </w:ins>
          </w:p>
        </w:tc>
      </w:tr>
      <w:tr w:rsidR="00F3204D" w:rsidRPr="00BE37A6" w:rsidTr="00D2164A">
        <w:trPr>
          <w:trHeight w:val="315"/>
          <w:jc w:val="center"/>
          <w:ins w:id="8252" w:author="Uživatel systému Windows" w:date="2019-08-26T05:06:00Z"/>
          <w:trPrChange w:id="8253" w:author="Uživatel systému Windows" w:date="2019-08-26T05:07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54" w:author="Uživatel systému Windows" w:date="2019-08-26T05:07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55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256" w:author="Uživatel systému Windows" w:date="2019-08-26T05:07:00Z">
                  <w:rPr>
                    <w:ins w:id="8257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258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259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260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61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62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263" w:author="Uživatel systému Windows" w:date="2019-08-26T05:07:00Z">
                  <w:rPr>
                    <w:ins w:id="8264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265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66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267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22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68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69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270" w:author="Uživatel systému Windows" w:date="2019-08-26T05:07:00Z">
                  <w:rPr>
                    <w:ins w:id="8271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272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273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274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75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76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277" w:author="Uživatel systému Windows" w:date="2019-08-26T05:07:00Z">
                  <w:rPr>
                    <w:ins w:id="8278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279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80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281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34</w:t>
              </w:r>
            </w:ins>
          </w:p>
        </w:tc>
      </w:tr>
      <w:tr w:rsidR="00F3204D" w:rsidRPr="00BE37A6" w:rsidTr="00D2164A">
        <w:trPr>
          <w:trHeight w:val="315"/>
          <w:jc w:val="center"/>
          <w:ins w:id="8282" w:author="Uživatel systému Windows" w:date="2019-08-26T05:06:00Z"/>
          <w:trPrChange w:id="8283" w:author="Uživatel systému Windows" w:date="2019-08-26T05:07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84" w:author="Uživatel systému Windows" w:date="2019-08-26T05:07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85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286" w:author="Uživatel systému Windows" w:date="2019-08-26T05:07:00Z">
                  <w:rPr>
                    <w:ins w:id="8287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288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289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290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91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92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293" w:author="Uživatel systému Windows" w:date="2019-08-26T05:07:00Z">
                  <w:rPr>
                    <w:ins w:id="8294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295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296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297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23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98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299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300" w:author="Uživatel systému Windows" w:date="2019-08-26T05:07:00Z">
                  <w:rPr>
                    <w:ins w:id="8301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302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303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304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R11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05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06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307" w:author="Uživatel systému Windows" w:date="2019-08-26T05:07:00Z">
                  <w:rPr>
                    <w:ins w:id="8308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309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310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311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30</w:t>
              </w:r>
            </w:ins>
          </w:p>
        </w:tc>
      </w:tr>
      <w:tr w:rsidR="00F3204D" w:rsidRPr="00BE37A6" w:rsidTr="00D2164A">
        <w:trPr>
          <w:trHeight w:val="330"/>
          <w:jc w:val="center"/>
          <w:ins w:id="8312" w:author="Uživatel systému Windows" w:date="2019-08-26T05:06:00Z"/>
          <w:trPrChange w:id="8313" w:author="Uživatel systému Windows" w:date="2019-08-26T05:07:00Z">
            <w:trPr>
              <w:trHeight w:val="33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14" w:author="Uživatel systému Windows" w:date="2019-08-26T05:07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15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316" w:author="Uživatel systému Windows" w:date="2019-08-26T05:07:00Z">
                  <w:rPr>
                    <w:ins w:id="8317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318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319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320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21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22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323" w:author="Uživatel systému Windows" w:date="2019-08-26T05:07:00Z">
                  <w:rPr>
                    <w:ins w:id="8324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325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326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327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  <w:tcPrChange w:id="8328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29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330" w:author="Uživatel systému Windows" w:date="2019-08-26T05:07:00Z">
                  <w:rPr>
                    <w:ins w:id="8331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332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  <w:tcPrChange w:id="8333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34" w:author="Uživatel systému Windows" w:date="2019-08-26T05:06:00Z"/>
                <w:rFonts w:asciiTheme="minorHAnsi" w:eastAsia="Times New Roman" w:hAnsiTheme="minorHAnsi" w:cs="Times New Roman"/>
                <w:sz w:val="20"/>
                <w:szCs w:val="20"/>
                <w:lang w:eastAsia="cs-CZ"/>
                <w:rPrChange w:id="8335" w:author="Uživatel systému Windows" w:date="2019-08-26T05:07:00Z">
                  <w:rPr>
                    <w:ins w:id="8336" w:author="Uživatel systému Windows" w:date="2019-08-26T05:0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8337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</w:tr>
      <w:tr w:rsidR="00F3204D" w:rsidRPr="00BE37A6" w:rsidTr="00D2164A">
        <w:trPr>
          <w:trHeight w:val="330"/>
          <w:jc w:val="center"/>
          <w:ins w:id="8338" w:author="Uživatel systému Windows" w:date="2019-08-26T05:06:00Z"/>
          <w:trPrChange w:id="8339" w:author="Uživatel systému Windows" w:date="2019-08-26T05:07:00Z">
            <w:trPr>
              <w:trHeight w:val="33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40" w:author="Uživatel systému Windows" w:date="2019-08-26T05:07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41" w:author="Uživatel systému Windows" w:date="2019-08-26T05:06:00Z"/>
                <w:rFonts w:asciiTheme="minorHAnsi" w:eastAsia="Times New Roman" w:hAnsiTheme="minorHAnsi" w:cs="Arial"/>
                <w:b/>
                <w:bCs/>
                <w:color w:val="000000"/>
                <w:sz w:val="20"/>
                <w:szCs w:val="20"/>
                <w:lang w:eastAsia="cs-CZ"/>
                <w:rPrChange w:id="8342" w:author="Uživatel systému Windows" w:date="2019-08-26T05:07:00Z">
                  <w:rPr>
                    <w:ins w:id="8343" w:author="Uživatel systému Windows" w:date="2019-08-26T05:06:00Z"/>
                    <w:rFonts w:ascii="Arial" w:eastAsia="Times New Roman" w:hAnsi="Arial" w:cs="Arial"/>
                    <w:b/>
                    <w:bCs/>
                    <w:color w:val="000000"/>
                    <w:szCs w:val="20"/>
                    <w:lang w:eastAsia="cs-CZ"/>
                  </w:rPr>
                </w:rPrChange>
              </w:rPr>
              <w:pPrChange w:id="8344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345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b/>
                  <w:bCs/>
                  <w:color w:val="000000"/>
                  <w:sz w:val="20"/>
                  <w:szCs w:val="20"/>
                  <w:lang w:eastAsia="cs-CZ"/>
                  <w:rPrChange w:id="8346" w:author="Uživatel systému Windows" w:date="2019-08-26T05:07:00Z">
                    <w:rPr>
                      <w:rFonts w:ascii="Arial" w:eastAsia="Times New Roman" w:hAnsi="Arial" w:cs="Arial"/>
                      <w:b/>
                      <w:bCs/>
                      <w:color w:val="000000"/>
                      <w:szCs w:val="20"/>
                      <w:lang w:eastAsia="cs-CZ"/>
                    </w:rPr>
                  </w:rPrChange>
                </w:rPr>
                <w:t>R12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47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48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349" w:author="Uživatel systému Windows" w:date="2019-08-26T05:07:00Z">
                  <w:rPr>
                    <w:ins w:id="8350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351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352" w:author="Uživatel systému Windows" w:date="2019-08-26T05:06:00Z">
              <w:r w:rsidRPr="00BE37A6">
                <w:rPr>
                  <w:rFonts w:asciiTheme="minorHAnsi" w:eastAsia="Times New Roman" w:hAnsiTheme="minorHAnsi" w:cs="Arial"/>
                  <w:color w:val="000000"/>
                  <w:sz w:val="20"/>
                  <w:szCs w:val="20"/>
                  <w:lang w:eastAsia="cs-CZ"/>
                  <w:rPrChange w:id="8353" w:author="Uživatel systému Windows" w:date="2019-08-26T05:07:00Z">
                    <w:rPr>
                      <w:rFonts w:ascii="Arial" w:eastAsia="Times New Roman" w:hAnsi="Arial" w:cs="Arial"/>
                      <w:color w:val="000000"/>
                      <w:szCs w:val="20"/>
                      <w:lang w:eastAsia="cs-CZ"/>
                    </w:rPr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  <w:tcPrChange w:id="8354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55" w:author="Uživatel systému Windows" w:date="2019-08-26T05:06:00Z"/>
                <w:rFonts w:asciiTheme="minorHAnsi" w:eastAsia="Times New Roman" w:hAnsiTheme="minorHAnsi" w:cs="Arial"/>
                <w:color w:val="000000"/>
                <w:sz w:val="20"/>
                <w:szCs w:val="20"/>
                <w:lang w:eastAsia="cs-CZ"/>
                <w:rPrChange w:id="8356" w:author="Uživatel systému Windows" w:date="2019-08-26T05:07:00Z">
                  <w:rPr>
                    <w:ins w:id="8357" w:author="Uživatel systému Windows" w:date="2019-08-26T05:06:00Z"/>
                    <w:rFonts w:ascii="Arial" w:eastAsia="Times New Roman" w:hAnsi="Arial" w:cs="Arial"/>
                    <w:color w:val="000000"/>
                    <w:szCs w:val="20"/>
                    <w:lang w:eastAsia="cs-CZ"/>
                  </w:rPr>
                </w:rPrChange>
              </w:rPr>
              <w:pPrChange w:id="8358" w:author="Uživatel systému Windows" w:date="2019-08-26T05:07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shd w:val="clear" w:color="auto" w:fill="auto"/>
            <w:vAlign w:val="center"/>
            <w:hideMark/>
            <w:tcPrChange w:id="8359" w:author="Uživatel systému Windows" w:date="2019-08-26T05:0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60" w:author="Uživatel systému Windows" w:date="2019-08-26T05:06:00Z"/>
                <w:rFonts w:asciiTheme="minorHAnsi" w:eastAsia="Times New Roman" w:hAnsiTheme="minorHAnsi" w:cs="Times New Roman"/>
                <w:sz w:val="20"/>
                <w:szCs w:val="20"/>
                <w:lang w:eastAsia="cs-CZ"/>
                <w:rPrChange w:id="8361" w:author="Uživatel systému Windows" w:date="2019-08-26T05:07:00Z">
                  <w:rPr>
                    <w:ins w:id="8362" w:author="Uživatel systému Windows" w:date="2019-08-26T05:06:00Z"/>
                    <w:rFonts w:eastAsia="Times New Roman" w:cs="Times New Roman"/>
                    <w:szCs w:val="20"/>
                    <w:lang w:eastAsia="cs-CZ"/>
                  </w:rPr>
                </w:rPrChange>
              </w:rPr>
              <w:pPrChange w:id="8363" w:author="Uživatel systému Windows" w:date="2019-08-26T05:07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</w:tr>
    </w:tbl>
    <w:p w:rsidR="00E2315C" w:rsidRDefault="00E2315C" w:rsidP="00D35390">
      <w:pPr>
        <w:pStyle w:val="Titulek"/>
        <w:keepNext/>
        <w:sectPr w:rsidR="00E2315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3204D" w:rsidRDefault="00D35390" w:rsidP="00D35390">
      <w:pPr>
        <w:pStyle w:val="Titulek"/>
        <w:keepNext/>
      </w:pPr>
      <w:bookmarkStart w:id="8364" w:name="_Toc20844801"/>
      <w:bookmarkStart w:id="8365" w:name="_Toc20845116"/>
      <w:bookmarkStart w:id="8366" w:name="_Toc20889362"/>
      <w:r>
        <w:lastRenderedPageBreak/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26</w:t>
      </w:r>
      <w:r>
        <w:fldChar w:fldCharType="end"/>
      </w:r>
      <w:r>
        <w:t xml:space="preserve"> - </w:t>
      </w:r>
      <w:r w:rsidRPr="00AE2215">
        <w:t>Hodnoty sakád, fixací a celkových dob trvání pohledů mladších a starších řidičů během jízdy vozidla u levého a středového zpětného zrcátka</w:t>
      </w:r>
      <w:bookmarkEnd w:id="8364"/>
      <w:bookmarkEnd w:id="8365"/>
      <w:bookmarkEnd w:id="8366"/>
    </w:p>
    <w:tbl>
      <w:tblPr>
        <w:tblW w:w="86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367" w:author="Uživatel systému Windows" w:date="2019-08-26T05:27:00Z">
          <w:tblPr>
            <w:tblW w:w="8641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0"/>
        <w:gridCol w:w="910"/>
        <w:gridCol w:w="801"/>
        <w:gridCol w:w="1169"/>
        <w:gridCol w:w="960"/>
        <w:gridCol w:w="960"/>
        <w:gridCol w:w="961"/>
        <w:gridCol w:w="960"/>
        <w:gridCol w:w="960"/>
        <w:tblGridChange w:id="8368">
          <w:tblGrid>
            <w:gridCol w:w="5"/>
            <w:gridCol w:w="955"/>
            <w:gridCol w:w="5"/>
            <w:gridCol w:w="905"/>
            <w:gridCol w:w="5"/>
            <w:gridCol w:w="796"/>
            <w:gridCol w:w="5"/>
            <w:gridCol w:w="1164"/>
            <w:gridCol w:w="5"/>
            <w:gridCol w:w="955"/>
            <w:gridCol w:w="5"/>
            <w:gridCol w:w="955"/>
            <w:gridCol w:w="5"/>
            <w:gridCol w:w="956"/>
            <w:gridCol w:w="5"/>
            <w:gridCol w:w="955"/>
            <w:gridCol w:w="5"/>
            <w:gridCol w:w="955"/>
            <w:gridCol w:w="5"/>
          </w:tblGrid>
        </w:tblGridChange>
      </w:tblGrid>
      <w:tr w:rsidR="00F3204D" w:rsidRPr="00BE37A6" w:rsidTr="00F845BB">
        <w:trPr>
          <w:trHeight w:val="300"/>
          <w:jc w:val="center"/>
          <w:ins w:id="8369" w:author="Uživatel systému Windows" w:date="2019-08-26T03:54:00Z"/>
          <w:trPrChange w:id="8370" w:author="Uživatel systému Windows" w:date="2019-08-26T05:27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1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72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37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374" w:author="Uživatel systému Windows" w:date="2019-08-26T05:27:00Z">
              <w:tcPr>
                <w:tcW w:w="2880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375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376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Levé zpětné zrcátko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8377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378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9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80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381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382" w:author="Uživatel systému Windows" w:date="2019-08-26T05:27:00Z">
              <w:tcPr>
                <w:tcW w:w="2881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83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384" w:author="Uživatel systému Windows" w:date="2019-08-26T04:2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38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 xml:space="preserve">Středové </w:t>
              </w:r>
            </w:ins>
            <w:ins w:id="8386" w:author="Uživatel systému Windows" w:date="2019-08-26T04:20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z</w:t>
              </w:r>
            </w:ins>
            <w:ins w:id="8387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pětné zrcátko</w:t>
              </w:r>
            </w:ins>
          </w:p>
        </w:tc>
      </w:tr>
      <w:tr w:rsidR="00F3204D" w:rsidRPr="00BE37A6" w:rsidTr="00F845BB">
        <w:tblPrEx>
          <w:tblPrExChange w:id="8388" w:author="Uživatel systému Windows" w:date="2019-08-26T04:27:00Z">
            <w:tblPrEx>
              <w:jc w:val="center"/>
            </w:tblPrEx>
          </w:tblPrExChange>
        </w:tblPrEx>
        <w:trPr>
          <w:trHeight w:val="1200"/>
          <w:jc w:val="center"/>
          <w:ins w:id="8389" w:author="Uživatel systému Windows" w:date="2019-08-26T03:54:00Z"/>
          <w:trPrChange w:id="8390" w:author="Uživatel systému Windows" w:date="2019-08-26T04:27:00Z">
            <w:trPr>
              <w:gridAfter w:val="0"/>
              <w:trHeight w:val="1200"/>
              <w:jc w:val="center"/>
            </w:trPr>
          </w:trPrChange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1" w:author="Uživatel systému Windows" w:date="2019-08-26T04:27:00Z">
              <w:tcPr>
                <w:tcW w:w="960" w:type="dxa"/>
                <w:gridSpan w:val="2"/>
                <w:tcBorders>
                  <w:top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92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39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4" w:author="Uživatel systému Windows" w:date="2019-08-26T04:27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95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396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397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Sakády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8" w:author="Uživatel systému Windows" w:date="2019-08-26T04:27:00Z">
              <w:tcPr>
                <w:tcW w:w="8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399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00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01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Fixace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02" w:author="Uživatel systému Windows" w:date="2019-08-26T04:27:00Z">
              <w:tcPr>
                <w:tcW w:w="11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03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04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0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Celková doba trvání pohledů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8406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07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08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9" w:author="Uživatel systému Windows" w:date="2019-08-26T04:27:00Z">
              <w:tcPr>
                <w:tcW w:w="960" w:type="dxa"/>
                <w:gridSpan w:val="2"/>
                <w:tcBorders>
                  <w:top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10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11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12" w:author="Uživatel systému Windows" w:date="2019-08-26T04:27:00Z">
              <w:tcPr>
                <w:tcW w:w="9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13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14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1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Sakády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16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17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18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19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Fixace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20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21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22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23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Celková doba trvání pohledů</w:t>
              </w:r>
            </w:ins>
          </w:p>
        </w:tc>
      </w:tr>
      <w:tr w:rsidR="00F3204D" w:rsidRPr="00BE37A6" w:rsidTr="00F845BB">
        <w:trPr>
          <w:trHeight w:val="600"/>
          <w:jc w:val="center"/>
          <w:ins w:id="8424" w:author="Uživatel systému Windows" w:date="2019-08-26T03:54:00Z"/>
          <w:trPrChange w:id="8425" w:author="Uživatel systému Windows" w:date="2019-08-26T04:27:00Z">
            <w:trPr>
              <w:gridBefore w:val="1"/>
              <w:trHeight w:val="600"/>
            </w:trPr>
          </w:trPrChange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26" w:author="Uživatel systému Windows" w:date="2019-08-26T04:27:00Z">
              <w:tcPr>
                <w:tcW w:w="3840" w:type="dxa"/>
                <w:gridSpan w:val="8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27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428" w:author="Uživatel systému Windows" w:date="2019-08-26T04:24:00Z">
                  <w:rPr>
                    <w:ins w:id="8429" w:author="Uživatel systému Windows" w:date="2019-08-26T03:54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430" w:author="Uživatel systému Windows" w:date="2019-08-26T04:2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31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Mladší řidiči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32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33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34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35" w:author="Uživatel systému Windows" w:date="2019-08-26T04:27:00Z">
              <w:tcPr>
                <w:tcW w:w="3841" w:type="dxa"/>
                <w:gridSpan w:val="8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36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437" w:author="Uživatel systému Windows" w:date="2019-08-26T04:25:00Z">
                  <w:rPr>
                    <w:ins w:id="8438" w:author="Uživatel systému Windows" w:date="2019-08-26T03:54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439" w:author="Uživatel systému Windows" w:date="2019-08-26T04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40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Mladší řidiči</w:t>
              </w:r>
            </w:ins>
          </w:p>
        </w:tc>
      </w:tr>
      <w:tr w:rsidR="00F3204D" w:rsidRPr="00BE37A6" w:rsidTr="00F845BB">
        <w:trPr>
          <w:trHeight w:val="300"/>
          <w:jc w:val="center"/>
          <w:ins w:id="8441" w:author="Uživatel systému Windows" w:date="2019-08-26T03:54:00Z"/>
          <w:trPrChange w:id="8442" w:author="Uživatel systému Windows" w:date="2019-08-26T05:29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443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44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45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46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MIN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7" w:author="Uživatel systému Windows" w:date="2019-08-26T05:29:00Z">
              <w:tcPr>
                <w:tcW w:w="91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48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4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50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1" w:author="Uživatel systému Windows" w:date="2019-08-26T05:29:00Z">
              <w:tcPr>
                <w:tcW w:w="80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52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5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54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0,01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5" w:author="Uživatel systému Windows" w:date="2019-08-26T05:29:00Z">
              <w:tcPr>
                <w:tcW w:w="116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56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5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58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9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60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6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462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63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64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6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MIN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6" w:author="Uživatel systému Windows" w:date="2019-08-26T05:29:00Z">
              <w:tcPr>
                <w:tcW w:w="96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67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6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69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70" w:author="Uživatel systému Windows" w:date="2019-08-26T05:29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71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7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73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74" w:author="Uživatel systému Windows" w:date="2019-08-26T05:29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75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7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77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</w:tr>
      <w:tr w:rsidR="00F3204D" w:rsidRPr="00BE37A6" w:rsidTr="00F845BB">
        <w:trPr>
          <w:trHeight w:val="300"/>
          <w:jc w:val="center"/>
          <w:ins w:id="8478" w:author="Uživatel systému Windows" w:date="2019-08-26T03:54:00Z"/>
          <w:trPrChange w:id="8479" w:author="Uživatel systému Windows" w:date="2019-08-26T05:29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480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81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482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483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4" w:author="Uživatel systému Windows" w:date="2019-08-26T05:29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85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8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87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8" w:author="Uživatel systému Windows" w:date="2019-08-26T05:29:00Z">
              <w:tcPr>
                <w:tcW w:w="8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89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9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91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92" w:author="Uživatel systému Windows" w:date="2019-08-26T05:29:00Z">
              <w:tcPr>
                <w:tcW w:w="11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93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9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49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96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497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49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499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00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501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502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3" w:author="Uživatel systému Windows" w:date="2019-08-26T05:29:00Z">
              <w:tcPr>
                <w:tcW w:w="9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04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0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06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7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08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0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10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11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12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1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14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</w:tr>
      <w:tr w:rsidR="00F3204D" w:rsidRPr="00BE37A6" w:rsidTr="00F845BB">
        <w:trPr>
          <w:trHeight w:val="300"/>
          <w:jc w:val="center"/>
          <w:ins w:id="8515" w:author="Uživatel systému Windows" w:date="2019-08-26T03:54:00Z"/>
          <w:trPrChange w:id="8516" w:author="Uživatel systému Windows" w:date="2019-08-26T05:29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517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18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519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520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PRŮMĚR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1" w:author="Uživatel systému Windows" w:date="2019-08-26T05:29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22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2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24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5" w:author="Uživatel systému Windows" w:date="2019-08-26T05:29:00Z">
              <w:tcPr>
                <w:tcW w:w="8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26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2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28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9" w:author="Uživatel systému Windows" w:date="2019-08-26T05:29:00Z">
              <w:tcPr>
                <w:tcW w:w="11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30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3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32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33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34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3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536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37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538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539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PRŮMĚR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0" w:author="Uživatel systému Windows" w:date="2019-08-26T05:29:00Z">
              <w:tcPr>
                <w:tcW w:w="9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41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4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43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4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45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4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47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8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49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5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51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BE37A6" w:rsidTr="00F845BB">
        <w:trPr>
          <w:trHeight w:val="300"/>
          <w:jc w:val="center"/>
          <w:ins w:id="8552" w:author="Uživatel systému Windows" w:date="2019-08-26T03:54:00Z"/>
          <w:trPrChange w:id="8553" w:author="Uživatel systému Windows" w:date="2019-08-26T05:29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554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55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556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557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MAX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8" w:author="Uživatel systému Windows" w:date="2019-08-26T05:29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59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6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61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1,4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2" w:author="Uživatel systému Windows" w:date="2019-08-26T05:29:00Z">
              <w:tcPr>
                <w:tcW w:w="8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63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6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6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2,3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6" w:author="Uživatel systému Windows" w:date="2019-08-26T05:29:00Z">
              <w:tcPr>
                <w:tcW w:w="11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67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6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69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2,6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0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71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7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573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74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575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576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MAX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7" w:author="Uživatel systému Windows" w:date="2019-08-26T05:29:00Z">
              <w:tcPr>
                <w:tcW w:w="9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78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7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80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81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82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8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84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2,8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85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86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8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588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3,2</w:t>
              </w:r>
            </w:ins>
          </w:p>
        </w:tc>
      </w:tr>
      <w:tr w:rsidR="00F3204D" w:rsidRPr="00BE37A6" w:rsidTr="00F845BB">
        <w:trPr>
          <w:trHeight w:val="600"/>
          <w:jc w:val="center"/>
          <w:ins w:id="8589" w:author="Uživatel systému Windows" w:date="2019-08-26T03:54:00Z"/>
          <w:trPrChange w:id="8590" w:author="Uživatel systému Windows" w:date="2019-08-26T04:23:00Z">
            <w:trPr>
              <w:gridBefore w:val="1"/>
              <w:trHeight w:val="600"/>
            </w:trPr>
          </w:trPrChange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91" w:author="Uživatel systému Windows" w:date="2019-08-26T04:23:00Z">
              <w:tcPr>
                <w:tcW w:w="3840" w:type="dxa"/>
                <w:gridSpan w:val="8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92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593" w:author="Uživatel systému Windows" w:date="2019-08-26T04:25:00Z">
                  <w:rPr>
                    <w:ins w:id="8594" w:author="Uživatel systému Windows" w:date="2019-08-26T03:54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595" w:author="Uživatel systému Windows" w:date="2019-08-26T04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596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Starší řidiči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7" w:author="Uživatel systému Windows" w:date="2019-08-26T04:23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598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599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00" w:author="Uživatel systému Windows" w:date="2019-08-26T04:23:00Z">
              <w:tcPr>
                <w:tcW w:w="3841" w:type="dxa"/>
                <w:gridSpan w:val="8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01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602" w:author="Uživatel systému Windows" w:date="2019-08-26T04:25:00Z">
                  <w:rPr>
                    <w:ins w:id="8603" w:author="Uživatel systému Windows" w:date="2019-08-26T03:54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604" w:author="Uživatel systému Windows" w:date="2019-08-26T04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60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Starší řidiči</w:t>
              </w:r>
            </w:ins>
          </w:p>
        </w:tc>
      </w:tr>
      <w:tr w:rsidR="00F3204D" w:rsidRPr="00BE37A6" w:rsidTr="00F845BB">
        <w:trPr>
          <w:trHeight w:val="300"/>
          <w:jc w:val="center"/>
          <w:ins w:id="8606" w:author="Uživatel systému Windows" w:date="2019-08-26T03:54:00Z"/>
          <w:trPrChange w:id="8607" w:author="Uživatel systému Windows" w:date="2019-08-26T05:29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608" w:author="Uživatel systému Windows" w:date="2019-08-26T05:29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09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610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611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MIN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12" w:author="Uživatel systému Windows" w:date="2019-08-26T05:29:00Z">
              <w:tcPr>
                <w:tcW w:w="91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13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1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1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16" w:author="Uživatel systému Windows" w:date="2019-08-26T05:29:00Z">
              <w:tcPr>
                <w:tcW w:w="80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17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1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19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0" w:author="Uživatel systému Windows" w:date="2019-08-26T05:29:00Z">
              <w:tcPr>
                <w:tcW w:w="116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21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2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23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4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25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2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627" w:author="Uživatel systému Windows" w:date="2019-08-26T05:29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28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629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630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MIN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31" w:author="Uživatel systému Windows" w:date="2019-08-26T05:29:00Z">
              <w:tcPr>
                <w:tcW w:w="96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32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3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34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35" w:author="Uživatel systému Windows" w:date="2019-08-26T05:29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36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3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38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39" w:author="Uživatel systému Windows" w:date="2019-08-26T05:29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40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4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42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</w:tr>
      <w:tr w:rsidR="00F3204D" w:rsidRPr="00BE37A6" w:rsidTr="00F845BB">
        <w:trPr>
          <w:trHeight w:val="300"/>
          <w:jc w:val="center"/>
          <w:ins w:id="8643" w:author="Uživatel systému Windows" w:date="2019-08-26T03:54:00Z"/>
          <w:trPrChange w:id="8644" w:author="Uživatel systému Windows" w:date="2019-08-26T05:29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645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46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647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648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49" w:author="Uživatel systému Windows" w:date="2019-08-26T05:29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50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5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52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3" w:author="Uživatel systému Windows" w:date="2019-08-26T05:29:00Z">
              <w:tcPr>
                <w:tcW w:w="8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54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5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56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7" w:author="Uživatel systému Windows" w:date="2019-08-26T05:29:00Z">
              <w:tcPr>
                <w:tcW w:w="11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58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5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60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1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62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6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664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65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666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667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8" w:author="Uživatel systému Windows" w:date="2019-08-26T05:29:00Z">
              <w:tcPr>
                <w:tcW w:w="9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69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7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71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72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73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7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7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76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77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7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79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</w:tr>
      <w:tr w:rsidR="00F3204D" w:rsidRPr="00BE37A6" w:rsidTr="00F845BB">
        <w:trPr>
          <w:trHeight w:val="300"/>
          <w:jc w:val="center"/>
          <w:ins w:id="8680" w:author="Uživatel systému Windows" w:date="2019-08-26T03:54:00Z"/>
          <w:trPrChange w:id="8681" w:author="Uživatel systému Windows" w:date="2019-08-26T05:29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682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83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684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68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PRŮMĚR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6" w:author="Uživatel systému Windows" w:date="2019-08-26T05:29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87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8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89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90" w:author="Uživatel systému Windows" w:date="2019-08-26T05:29:00Z">
              <w:tcPr>
                <w:tcW w:w="8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91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9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93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94" w:author="Uživatel systému Windows" w:date="2019-08-26T05:29:00Z">
              <w:tcPr>
                <w:tcW w:w="11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95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69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697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98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699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0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701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02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0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704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PRŮMĚR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5" w:author="Uživatel systému Windows" w:date="2019-08-26T05:29:00Z">
              <w:tcPr>
                <w:tcW w:w="9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06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0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08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9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10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1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12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3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14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1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16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</w:tr>
      <w:tr w:rsidR="00F3204D" w:rsidRPr="00BE37A6" w:rsidTr="00F845BB">
        <w:trPr>
          <w:trHeight w:val="300"/>
          <w:jc w:val="center"/>
          <w:ins w:id="8717" w:author="Uživatel systému Windows" w:date="2019-08-26T03:54:00Z"/>
          <w:trPrChange w:id="8718" w:author="Uživatel systému Windows" w:date="2019-08-26T05:29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719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20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21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722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MAX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23" w:author="Uživatel systému Windows" w:date="2019-08-26T05:29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24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2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26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27" w:author="Uživatel systému Windows" w:date="2019-08-26T05:29:00Z">
              <w:tcPr>
                <w:tcW w:w="8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28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2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30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1,5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31" w:author="Uživatel systému Windows" w:date="2019-08-26T05:29:00Z">
              <w:tcPr>
                <w:tcW w:w="11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32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3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34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1,7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35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36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3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738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39" w:author="Uživatel systému Windows" w:date="2019-08-26T03:54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40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741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MAX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2" w:author="Uživatel systému Windows" w:date="2019-08-26T05:29:00Z">
              <w:tcPr>
                <w:tcW w:w="9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43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4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45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6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47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4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49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2,9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0" w:author="Uživatel systému Windows" w:date="2019-08-26T05:29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51" w:author="Uživatel systému Windows" w:date="2019-08-26T03:54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75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753" w:author="Uživatel systému Windows" w:date="2019-08-26T03:54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3,0</w:t>
              </w:r>
            </w:ins>
          </w:p>
        </w:tc>
      </w:tr>
    </w:tbl>
    <w:p w:rsidR="00E2315C" w:rsidRDefault="00E2315C" w:rsidP="00D35390">
      <w:pPr>
        <w:pStyle w:val="Titulek"/>
        <w:keepNext/>
      </w:pPr>
      <w:bookmarkStart w:id="8754" w:name="_Toc20844802"/>
      <w:bookmarkStart w:id="8755" w:name="_Toc20845117"/>
    </w:p>
    <w:p w:rsidR="00F3204D" w:rsidRDefault="00D35390" w:rsidP="00D35390">
      <w:pPr>
        <w:pStyle w:val="Titulek"/>
        <w:keepNext/>
      </w:pPr>
      <w:bookmarkStart w:id="8756" w:name="_Toc20889363"/>
      <w:r>
        <w:t xml:space="preserve">Tab. č.  </w:t>
      </w:r>
      <w:r>
        <w:fldChar w:fldCharType="begin"/>
      </w:r>
      <w:r>
        <w:instrText xml:space="preserve"> SEQ Tab._č._ \* ARABIC </w:instrText>
      </w:r>
      <w:r>
        <w:fldChar w:fldCharType="separate"/>
      </w:r>
      <w:r w:rsidR="00013917">
        <w:rPr>
          <w:noProof/>
        </w:rPr>
        <w:t>27</w:t>
      </w:r>
      <w:r>
        <w:fldChar w:fldCharType="end"/>
      </w:r>
      <w:r>
        <w:t xml:space="preserve"> - </w:t>
      </w:r>
      <w:r w:rsidRPr="001E17A2">
        <w:t>Hodnoty sakád, fixací a celkových dob trvání pohledů mladších a starších řidičů během jízdy vozidla u pravého zpětného zrcátka a bez rozlišení zpětných zrcátek</w:t>
      </w:r>
      <w:bookmarkEnd w:id="8754"/>
      <w:bookmarkEnd w:id="8755"/>
      <w:bookmarkEnd w:id="8756"/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757" w:author="Uživatel systému Windows" w:date="2019-08-26T05:27:00Z">
          <w:tblPr>
            <w:tblW w:w="86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tblGridChange w:id="8758">
          <w:tblGrid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  <w:gridCol w:w="955"/>
            <w:gridCol w:w="5"/>
          </w:tblGrid>
        </w:tblGridChange>
      </w:tblGrid>
      <w:tr w:rsidR="00F3204D" w:rsidRPr="00BE37A6" w:rsidTr="00F845BB">
        <w:trPr>
          <w:trHeight w:val="300"/>
          <w:jc w:val="center"/>
          <w:ins w:id="8759" w:author="Uživatel systému Windows" w:date="2019-08-26T03:55:00Z"/>
          <w:trPrChange w:id="8760" w:author="Uživatel systému Windows" w:date="2019-08-26T05:27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1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62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6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764" w:author="Uživatel systému Windows" w:date="2019-08-26T05:27:00Z">
              <w:tcPr>
                <w:tcW w:w="2880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65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66" w:author="Uživatel systému Windows" w:date="2019-08-26T04:24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767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Pravé zpětné zrcátko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8768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69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70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71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72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7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774" w:author="Uživatel systému Windows" w:date="2019-08-26T05:27:00Z">
              <w:tcPr>
                <w:tcW w:w="2880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 w:rsidP="00F3204D">
            <w:pPr>
              <w:spacing w:before="0" w:line="240" w:lineRule="auto"/>
              <w:ind w:firstLine="0"/>
              <w:jc w:val="center"/>
              <w:rPr>
                <w:ins w:id="8775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ins w:id="8776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Bez rozlišení zrcátek</w:t>
              </w:r>
            </w:ins>
          </w:p>
        </w:tc>
      </w:tr>
      <w:tr w:rsidR="00F3204D" w:rsidRPr="00BE37A6" w:rsidTr="00F845BB">
        <w:tblPrEx>
          <w:tblPrExChange w:id="8777" w:author="Uživatel systému Windows" w:date="2019-08-26T04:27:00Z">
            <w:tblPrEx>
              <w:jc w:val="center"/>
            </w:tblPrEx>
          </w:tblPrExChange>
        </w:tblPrEx>
        <w:trPr>
          <w:trHeight w:val="1200"/>
          <w:jc w:val="center"/>
          <w:ins w:id="8778" w:author="Uživatel systému Windows" w:date="2019-08-26T03:55:00Z"/>
          <w:trPrChange w:id="8779" w:author="Uživatel systému Windows" w:date="2019-08-26T04:27:00Z">
            <w:trPr>
              <w:gridAfter w:val="0"/>
              <w:trHeight w:val="1200"/>
              <w:jc w:val="center"/>
            </w:trPr>
          </w:trPrChange>
        </w:trPr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80" w:author="Uživatel systému Windows" w:date="2019-08-26T04:27:00Z">
              <w:tcPr>
                <w:tcW w:w="960" w:type="dxa"/>
                <w:gridSpan w:val="2"/>
                <w:tcBorders>
                  <w:top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81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82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83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84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85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786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Sakády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87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88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89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790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Fixace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91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92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9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79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Celková doba trvání pohledů</w:t>
              </w:r>
            </w:ins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  <w:tcPrChange w:id="8795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96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797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8" w:author="Uživatel systému Windows" w:date="2019-08-26T04:27:00Z">
              <w:tcPr>
                <w:tcW w:w="960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799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800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01" w:author="Uživatel systému Windows" w:date="2019-08-26T04:27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02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80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0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Sakády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05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06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807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08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Fixace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09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10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811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12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Celková doba trvání pohledů</w:t>
              </w:r>
            </w:ins>
          </w:p>
        </w:tc>
      </w:tr>
      <w:tr w:rsidR="00F3204D" w:rsidRPr="00BE37A6" w:rsidTr="00F845BB">
        <w:trPr>
          <w:trHeight w:val="600"/>
          <w:jc w:val="center"/>
          <w:ins w:id="8813" w:author="Uživatel systému Windows" w:date="2019-08-26T03:55:00Z"/>
          <w:trPrChange w:id="8814" w:author="Uživatel systému Windows" w:date="2019-08-26T04:27:00Z">
            <w:trPr>
              <w:gridBefore w:val="1"/>
              <w:trHeight w:val="600"/>
            </w:trPr>
          </w:trPrChange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15" w:author="Uživatel systému Windows" w:date="2019-08-26T04:27:00Z">
              <w:tcPr>
                <w:tcW w:w="3840" w:type="dxa"/>
                <w:gridSpan w:val="8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16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817" w:author="Uživatel systému Windows" w:date="2019-08-26T04:25:00Z">
                  <w:rPr>
                    <w:ins w:id="8818" w:author="Uživatel systému Windows" w:date="2019-08-26T03:5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819" w:author="Uživatel systému Windows" w:date="2019-08-26T04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20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Mladší řidiči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1" w:author="Uživatel systému Windows" w:date="2019-08-26T04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22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2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24" w:author="Uživatel systému Windows" w:date="2019-08-26T04:27:00Z">
              <w:tcPr>
                <w:tcW w:w="3840" w:type="dxa"/>
                <w:gridSpan w:val="8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25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826" w:author="Uživatel systému Windows" w:date="2019-08-26T04:25:00Z">
                  <w:rPr>
                    <w:ins w:id="8827" w:author="Uživatel systému Windows" w:date="2019-08-26T03:5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828" w:author="Uživatel systému Windows" w:date="2019-08-26T04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29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Mladší řidiči</w:t>
              </w:r>
            </w:ins>
          </w:p>
        </w:tc>
      </w:tr>
      <w:tr w:rsidR="00F3204D" w:rsidRPr="00BE37A6" w:rsidTr="00F845BB">
        <w:trPr>
          <w:trHeight w:val="300"/>
          <w:jc w:val="center"/>
          <w:ins w:id="8830" w:author="Uživatel systému Windows" w:date="2019-08-26T03:55:00Z"/>
          <w:trPrChange w:id="8831" w:author="Uživatel systému Windows" w:date="2019-08-26T05:28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832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33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834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35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MIN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36" w:author="Uživatel systému Windows" w:date="2019-08-26T05:28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37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3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39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40" w:author="Uživatel systému Windows" w:date="2019-08-26T05:28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41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4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43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44" w:author="Uživatel systému Windows" w:date="2019-08-26T05:28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45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4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47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48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49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5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851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52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85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5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MIN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55" w:author="Uživatel systému Windows" w:date="2019-08-26T05:28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56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5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58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59" w:author="Uživatel systému Windows" w:date="2019-08-26T05:28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60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6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62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3" w:author="Uživatel systému Windows" w:date="2019-08-26T05:28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64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6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66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</w:tr>
      <w:tr w:rsidR="00F3204D" w:rsidRPr="00BE37A6" w:rsidTr="00F845BB">
        <w:trPr>
          <w:trHeight w:val="300"/>
          <w:jc w:val="center"/>
          <w:ins w:id="8867" w:author="Uživatel systému Windows" w:date="2019-08-26T03:55:00Z"/>
          <w:trPrChange w:id="8868" w:author="Uživatel systému Windows" w:date="2019-08-26T05:28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869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70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871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72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73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74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7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76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77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78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7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80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1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82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8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8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5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86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8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888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89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890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891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92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93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9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95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96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897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89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899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00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01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0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03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BE37A6" w:rsidTr="00F845BB">
        <w:trPr>
          <w:trHeight w:val="300"/>
          <w:jc w:val="center"/>
          <w:ins w:id="8904" w:author="Uživatel systému Windows" w:date="2019-08-26T03:55:00Z"/>
          <w:trPrChange w:id="8905" w:author="Uživatel systému Windows" w:date="2019-08-26T05:28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906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07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908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909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PRŮMĚR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0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11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1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13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4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15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1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17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8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19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2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21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22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23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2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925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26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927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928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PRŮMĚR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29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30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3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32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3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34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3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36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7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38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3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40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BE37A6" w:rsidTr="00F845BB">
        <w:trPr>
          <w:trHeight w:val="300"/>
          <w:jc w:val="center"/>
          <w:ins w:id="8941" w:author="Uživatel systému Windows" w:date="2019-08-26T03:55:00Z"/>
          <w:trPrChange w:id="8942" w:author="Uživatel systému Windows" w:date="2019-08-26T05:28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943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44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945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946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MAX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7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48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4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50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1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52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5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5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5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56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5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58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1,7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9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60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6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962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63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964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965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MAX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6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67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6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69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70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71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7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73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2,8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74" w:author="Uživatel systému Windows" w:date="2019-08-26T05:28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75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7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8977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3,2</w:t>
              </w:r>
            </w:ins>
          </w:p>
        </w:tc>
      </w:tr>
      <w:tr w:rsidR="00F3204D" w:rsidRPr="00BE37A6" w:rsidTr="00F845BB">
        <w:trPr>
          <w:trHeight w:val="600"/>
          <w:jc w:val="center"/>
          <w:ins w:id="8978" w:author="Uživatel systému Windows" w:date="2019-08-26T03:55:00Z"/>
          <w:trPrChange w:id="8979" w:author="Uživatel systému Windows" w:date="2019-08-26T04:22:00Z">
            <w:trPr>
              <w:gridBefore w:val="1"/>
              <w:trHeight w:val="600"/>
            </w:trPr>
          </w:trPrChange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80" w:author="Uživatel systému Windows" w:date="2019-08-26T04:22:00Z">
              <w:tcPr>
                <w:tcW w:w="3840" w:type="dxa"/>
                <w:gridSpan w:val="8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81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982" w:author="Uživatel systému Windows" w:date="2019-08-26T04:25:00Z">
                  <w:rPr>
                    <w:ins w:id="8983" w:author="Uživatel systému Windows" w:date="2019-08-26T03:5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984" w:author="Uživatel systému Windows" w:date="2019-08-26T04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985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Starší řidiči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86" w:author="Uživatel systému Windows" w:date="2019-08-26T04:22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87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8988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89" w:author="Uživatel systému Windows" w:date="2019-08-26T04:22:00Z">
              <w:tcPr>
                <w:tcW w:w="3840" w:type="dxa"/>
                <w:gridSpan w:val="8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90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  <w:rPrChange w:id="8991" w:author="Uživatel systému Windows" w:date="2019-08-26T04:25:00Z">
                  <w:rPr>
                    <w:ins w:id="8992" w:author="Uživatel systému Windows" w:date="2019-08-26T03:55:00Z"/>
                    <w:rFonts w:ascii="Calibri" w:eastAsia="Times New Roman" w:hAnsi="Calibri" w:cs="Times New Roman"/>
                    <w:color w:val="000000"/>
                    <w:sz w:val="22"/>
                    <w:szCs w:val="22"/>
                    <w:lang w:eastAsia="cs-CZ"/>
                  </w:rPr>
                </w:rPrChange>
              </w:rPr>
              <w:pPrChange w:id="8993" w:author="Uživatel systému Windows" w:date="2019-08-26T04:25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899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Starší řidiči</w:t>
              </w:r>
            </w:ins>
          </w:p>
        </w:tc>
      </w:tr>
      <w:tr w:rsidR="00F3204D" w:rsidRPr="00BE37A6" w:rsidTr="00F845BB">
        <w:trPr>
          <w:trHeight w:val="300"/>
          <w:jc w:val="center"/>
          <w:ins w:id="8995" w:author="Uživatel systému Windows" w:date="2019-08-26T03:55:00Z"/>
          <w:trPrChange w:id="8996" w:author="Uživatel systému Windows" w:date="2019-08-26T05:27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8997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8998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8999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9000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MIN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01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02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0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0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05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06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0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08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09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10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1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12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3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14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1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9016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17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9018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9019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MIN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0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21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2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23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4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25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2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27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8" w:author="Uživatel systému Windows" w:date="2019-08-26T05:27:00Z">
              <w:tcPr>
                <w:tcW w:w="9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29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3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31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0,1</w:t>
              </w:r>
            </w:ins>
          </w:p>
        </w:tc>
      </w:tr>
      <w:tr w:rsidR="00F3204D" w:rsidRPr="00BE37A6" w:rsidTr="00F845BB">
        <w:trPr>
          <w:trHeight w:val="300"/>
          <w:jc w:val="center"/>
          <w:ins w:id="9032" w:author="Uživatel systému Windows" w:date="2019-08-26T03:55:00Z"/>
          <w:trPrChange w:id="9033" w:author="Uživatel systému Windows" w:date="2019-08-26T05:27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9034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35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9036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9037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38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39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4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41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42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43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4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45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46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47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4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49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0,8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50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51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5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9053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54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9055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9056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MEDIÁN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57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58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5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60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61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62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6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6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65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66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6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68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</w:tr>
      <w:tr w:rsidR="00F3204D" w:rsidRPr="00BE37A6" w:rsidTr="00F845BB">
        <w:trPr>
          <w:trHeight w:val="300"/>
          <w:jc w:val="center"/>
          <w:ins w:id="9069" w:author="Uživatel systému Windows" w:date="2019-08-26T03:55:00Z"/>
          <w:trPrChange w:id="9070" w:author="Uživatel systému Windows" w:date="2019-08-26T05:27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9071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72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9073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907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PRŮMĚR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5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76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7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78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9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80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8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82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83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84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85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86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0,9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87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88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89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9090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91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9092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9093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PRŮMĚR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94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95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09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097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98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099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00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01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02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03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0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05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0,7</w:t>
              </w:r>
            </w:ins>
          </w:p>
        </w:tc>
      </w:tr>
      <w:tr w:rsidR="00F3204D" w:rsidRPr="00BE37A6" w:rsidTr="00F845BB">
        <w:trPr>
          <w:trHeight w:val="300"/>
          <w:jc w:val="center"/>
          <w:ins w:id="9106" w:author="Uživatel systému Windows" w:date="2019-08-26T03:55:00Z"/>
          <w:trPrChange w:id="9107" w:author="Uživatel systému Windows" w:date="2019-08-26T05:27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9108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09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9110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9111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MAX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2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13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14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15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6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17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18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19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1,9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0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21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22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23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2,2</w:t>
              </w:r>
            </w:ins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4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25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26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  <w:tcPrChange w:id="9127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28" w:author="Uživatel systému Windows" w:date="2019-08-26T03:55:00Z"/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pPrChange w:id="9129" w:author="Uživatel systému Windows" w:date="2019-08-26T04:23:00Z">
                <w:pPr>
                  <w:spacing w:before="0" w:line="240" w:lineRule="auto"/>
                  <w:ind w:firstLine="0"/>
                  <w:jc w:val="left"/>
                </w:pPr>
              </w:pPrChange>
            </w:pPr>
            <w:ins w:id="9130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b/>
                  <w:bCs/>
                  <w:color w:val="000000"/>
                  <w:sz w:val="20"/>
                  <w:szCs w:val="20"/>
                  <w:lang w:eastAsia="cs-CZ"/>
                </w:rPr>
                <w:t>MAX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31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32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33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34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0,6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35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36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37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38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2,9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39" w:author="Uživatel systému Windows" w:date="2019-08-26T05:2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F3204D" w:rsidRPr="00BE37A6" w:rsidRDefault="00F3204D">
            <w:pPr>
              <w:spacing w:before="0" w:line="240" w:lineRule="auto"/>
              <w:ind w:firstLine="0"/>
              <w:jc w:val="center"/>
              <w:rPr>
                <w:ins w:id="9140" w:author="Uživatel systému Windows" w:date="2019-08-26T03:55:00Z"/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pPrChange w:id="9141" w:author="Uživatel systému Windows" w:date="2019-08-26T04:23:00Z">
                <w:pPr>
                  <w:spacing w:before="0" w:line="240" w:lineRule="auto"/>
                  <w:ind w:firstLine="0"/>
                  <w:jc w:val="right"/>
                </w:pPr>
              </w:pPrChange>
            </w:pPr>
            <w:ins w:id="9142" w:author="Uživatel systému Windows" w:date="2019-08-26T03:55:00Z">
              <w:r w:rsidRPr="00BE37A6">
                <w:rPr>
                  <w:rFonts w:asciiTheme="minorHAnsi" w:eastAsia="Times New Roman" w:hAnsiTheme="minorHAnsi" w:cstheme="minorHAnsi"/>
                  <w:color w:val="000000"/>
                  <w:sz w:val="20"/>
                  <w:szCs w:val="20"/>
                  <w:lang w:eastAsia="cs-CZ"/>
                </w:rPr>
                <w:t>3,0</w:t>
              </w:r>
            </w:ins>
          </w:p>
        </w:tc>
      </w:tr>
    </w:tbl>
    <w:p w:rsidR="00D35390" w:rsidRDefault="00D35390" w:rsidP="00D35390">
      <w:pPr>
        <w:pStyle w:val="Titulek"/>
        <w:keepNext/>
      </w:pPr>
    </w:p>
    <w:p w:rsidR="00D35390" w:rsidRDefault="00D35390" w:rsidP="00D35390"/>
    <w:p w:rsidR="00D35390" w:rsidRDefault="00D35390" w:rsidP="00D35390">
      <w:pPr>
        <w:pStyle w:val="Obrzek"/>
      </w:pPr>
      <w:ins w:id="9143" w:author="Uživatel systému Windows" w:date="2019-08-26T04:17:00Z">
        <w:r w:rsidRPr="00F70484">
          <w:rPr>
            <w:lang w:eastAsia="cs-CZ"/>
          </w:rPr>
          <w:lastRenderedPageBreak/>
          <w:drawing>
            <wp:inline distT="0" distB="0" distL="0" distR="0" wp14:anchorId="10A20B6F" wp14:editId="339D5972">
              <wp:extent cx="5760720" cy="2822992"/>
              <wp:effectExtent l="0" t="0" r="0" b="0"/>
              <wp:docPr id="50" name="Obrázek 50" descr="C:\Users\ADG\Desktop\Diplomka\DIPLOMKA\mladšídddd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2" descr="C:\Users\ADG\Desktop\Diplomka\DIPLOMKA\mladšídddd.JPG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282299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35390" w:rsidRDefault="00D35390" w:rsidP="00D35390">
      <w:pPr>
        <w:pStyle w:val="Titulek"/>
      </w:pPr>
      <w:bookmarkStart w:id="9144" w:name="_Toc20844809"/>
      <w:bookmarkStart w:id="9145" w:name="_Toc20845124"/>
      <w:bookmarkStart w:id="9146" w:name="_Toc20889334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7</w:t>
      </w:r>
      <w:r>
        <w:fldChar w:fldCharType="end"/>
      </w:r>
      <w:r>
        <w:t xml:space="preserve"> - </w:t>
      </w:r>
      <w:r w:rsidRPr="001A628C">
        <w:t>Hodnoty sakád, fixací a celkových dob trvání pohledů mladších řidičů během jízdy vozidla</w:t>
      </w:r>
      <w:bookmarkEnd w:id="9144"/>
      <w:bookmarkEnd w:id="9145"/>
      <w:bookmarkEnd w:id="9146"/>
    </w:p>
    <w:p w:rsidR="00D35390" w:rsidRDefault="00D35390" w:rsidP="00D35390">
      <w:pPr>
        <w:pStyle w:val="Obrzek"/>
      </w:pPr>
      <w:ins w:id="9147" w:author="Uživatel systému Windows" w:date="2019-08-26T04:17:00Z">
        <w:r w:rsidRPr="005F59C6">
          <w:rPr>
            <w:lang w:eastAsia="cs-CZ"/>
          </w:rPr>
          <w:drawing>
            <wp:inline distT="0" distB="0" distL="0" distR="0" wp14:anchorId="367D4621" wp14:editId="7EF8200C">
              <wp:extent cx="5760720" cy="2812369"/>
              <wp:effectExtent l="0" t="0" r="0" b="7620"/>
              <wp:docPr id="51" name="Obrázek 51" descr="C:\Users\ADG\Desktop\Diplomka\DIPLOMKA\Starší dddd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3" descr="C:\Users\ADG\Desktop\Diplomka\DIPLOMKA\Starší dddd.JPG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28123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35390" w:rsidRDefault="00D35390" w:rsidP="00D35390">
      <w:pPr>
        <w:pStyle w:val="Titulek"/>
      </w:pPr>
      <w:bookmarkStart w:id="9148" w:name="_Toc20844810"/>
      <w:bookmarkStart w:id="9149" w:name="_Toc20845125"/>
      <w:bookmarkStart w:id="9150" w:name="_Toc20889335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8</w:t>
      </w:r>
      <w:r>
        <w:fldChar w:fldCharType="end"/>
      </w:r>
      <w:r>
        <w:t xml:space="preserve"> - </w:t>
      </w:r>
      <w:r w:rsidRPr="006B482B">
        <w:t>Hodnoty sakád, fixací a celkových dob trvání pohledů starších řidičů během jízdy vozidla</w:t>
      </w:r>
      <w:bookmarkEnd w:id="9148"/>
      <w:bookmarkEnd w:id="9149"/>
      <w:bookmarkEnd w:id="9150"/>
    </w:p>
    <w:p w:rsidR="00B76F4E" w:rsidRPr="00B76F4E" w:rsidRDefault="00B76F4E" w:rsidP="00B76F4E"/>
    <w:p w:rsidR="00D35390" w:rsidRDefault="00D35390" w:rsidP="00D35390">
      <w:pPr>
        <w:pStyle w:val="Obrzek"/>
      </w:pPr>
      <w:ins w:id="9151" w:author="Uživatel systému Windows" w:date="2019-08-26T04:31:00Z">
        <w:r w:rsidRPr="0042065D">
          <w:rPr>
            <w:lang w:eastAsia="cs-CZ"/>
          </w:rPr>
          <w:lastRenderedPageBreak/>
          <w:drawing>
            <wp:inline distT="0" distB="0" distL="0" distR="0" wp14:anchorId="0FF2782E" wp14:editId="63F92E16">
              <wp:extent cx="5760720" cy="2776855"/>
              <wp:effectExtent l="0" t="0" r="0" b="4445"/>
              <wp:docPr id="52" name="Obrázek 52" descr="C:\Users\ADG\Desktop\Diplomka\DIPLOMKA\DACYLY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4" descr="C:\Users\ADG\Desktop\Diplomka\DIPLOMKA\DACYLY.JPG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2776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D35390" w:rsidRPr="00A22E90" w:rsidRDefault="00D35390" w:rsidP="00D35390">
      <w:pPr>
        <w:pStyle w:val="Titulek"/>
      </w:pPr>
      <w:bookmarkStart w:id="9152" w:name="_Toc20844811"/>
      <w:bookmarkStart w:id="9153" w:name="_Toc20845126"/>
      <w:bookmarkStart w:id="9154" w:name="_Toc20889336"/>
      <w:r>
        <w:t xml:space="preserve">Graf č.  </w:t>
      </w:r>
      <w:r>
        <w:fldChar w:fldCharType="begin"/>
      </w:r>
      <w:r>
        <w:instrText xml:space="preserve"> SEQ Graf_č._ \* ARABIC </w:instrText>
      </w:r>
      <w:r>
        <w:fldChar w:fldCharType="separate"/>
      </w:r>
      <w:r w:rsidR="00013917">
        <w:rPr>
          <w:noProof/>
        </w:rPr>
        <w:t>9</w:t>
      </w:r>
      <w:r>
        <w:fldChar w:fldCharType="end"/>
      </w:r>
      <w:r>
        <w:t xml:space="preserve"> - </w:t>
      </w:r>
      <w:r w:rsidRPr="004C0950">
        <w:t>Porovnání středních hodnot a průměrů celkových dob trvání pohledů do zrcátek mezi mladšími a staršími řidiči</w:t>
      </w:r>
      <w:bookmarkEnd w:id="9152"/>
      <w:bookmarkEnd w:id="9153"/>
      <w:bookmarkEnd w:id="9154"/>
    </w:p>
    <w:p w:rsidR="00E2315C" w:rsidRDefault="00E2315C" w:rsidP="00CD5F8A">
      <w:pPr>
        <w:ind w:firstLine="0"/>
        <w:sectPr w:rsidR="00E2315C" w:rsidSect="00D35390">
          <w:type w:val="continuous"/>
          <w:pgSz w:w="11907" w:h="16839" w:code="9"/>
          <w:pgMar w:top="1418" w:right="1134" w:bottom="1418" w:left="1134" w:header="709" w:footer="709" w:gutter="567"/>
          <w:cols w:space="708"/>
          <w:docGrid w:linePitch="360"/>
        </w:sectPr>
      </w:pPr>
    </w:p>
    <w:p w:rsidR="00D35390" w:rsidRPr="00E2315C" w:rsidRDefault="00E2315C" w:rsidP="00CD5F8A">
      <w:pPr>
        <w:ind w:firstLine="0"/>
        <w:rPr>
          <w:b/>
        </w:rPr>
      </w:pPr>
      <w:r w:rsidRPr="00E2315C">
        <w:rPr>
          <w:b/>
        </w:rPr>
        <w:lastRenderedPageBreak/>
        <w:t>SEZNAM GRAFŮ</w:t>
      </w:r>
    </w:p>
    <w:p w:rsidR="00E2315C" w:rsidRDefault="00E2315C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r>
        <w:fldChar w:fldCharType="begin"/>
      </w:r>
      <w:r>
        <w:instrText xml:space="preserve"> TOC \h \z \c "Graf č. " </w:instrText>
      </w:r>
      <w:r>
        <w:fldChar w:fldCharType="separate"/>
      </w:r>
      <w:hyperlink w:anchor="_Toc20889328" w:history="1">
        <w:r w:rsidRPr="009F6F9D">
          <w:rPr>
            <w:rStyle w:val="Hypertextovodkaz"/>
            <w:noProof/>
          </w:rPr>
          <w:t>Graf č.  1 - Přehled počtu pohledů řidičů do jednotlivých zpětných zrcátek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_Toc20889328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29" w:history="1">
        <w:r w:rsidR="00E2315C" w:rsidRPr="009F6F9D">
          <w:rPr>
            <w:rStyle w:val="Hypertextovodkaz"/>
            <w:noProof/>
          </w:rPr>
          <w:t>Graf č.  2 - Přehled průměrných hodnot sakád a fixací všech pohledů pro jednotlivá zrcátka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_Toc20889329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6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0" w:history="1">
        <w:r w:rsidR="00E2315C" w:rsidRPr="009F6F9D">
          <w:rPr>
            <w:rStyle w:val="Hypertextovodkaz"/>
            <w:noProof/>
          </w:rPr>
          <w:t>Graf č.  3 - Průměrné hodnoty sakád a fixací pohledů do levého zpětného zrcátka vzhledem k situaci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_Toc20889330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9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1" w:history="1">
        <w:r w:rsidR="00E2315C" w:rsidRPr="009F6F9D">
          <w:rPr>
            <w:rStyle w:val="Hypertextovodkaz"/>
            <w:noProof/>
          </w:rPr>
          <w:t>Graf č.  4 - Průměrné hodnoty sakád a fixací pohledů do středového zpětného zrcátka vzhledem k situaci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_Toc20889331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10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2" w:history="1">
        <w:r w:rsidR="00E2315C" w:rsidRPr="009F6F9D">
          <w:rPr>
            <w:rStyle w:val="Hypertextovodkaz"/>
            <w:noProof/>
          </w:rPr>
          <w:t>Graf č.  5 - Průměrné hodnoty sakád a fixací pohledů do pravého zpětného zrcátka vzhledem k situaci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_Toc20889332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12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3" w:history="1">
        <w:r w:rsidR="00E2315C" w:rsidRPr="009F6F9D">
          <w:rPr>
            <w:rStyle w:val="Hypertextovodkaz"/>
            <w:noProof/>
          </w:rPr>
          <w:t>Graf č.  6 - Hodnoty sakád, fixací a celkových dob trvání pohledů během jízdy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_Toc20889333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13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4" w:history="1">
        <w:r w:rsidR="00E2315C" w:rsidRPr="009F6F9D">
          <w:rPr>
            <w:rStyle w:val="Hypertextovodkaz"/>
            <w:noProof/>
          </w:rPr>
          <w:t>Graf č.  7 - Hodnoty sakád, fixací a celkových dob trvání pohledů mladších řidičů během jízdy vozidla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_Toc20889334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18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5" w:history="1">
        <w:r w:rsidR="00E2315C" w:rsidRPr="009F6F9D">
          <w:rPr>
            <w:rStyle w:val="Hypertextovodkaz"/>
            <w:noProof/>
          </w:rPr>
          <w:t>Graf č.  8 - Hodnoty sakád, fixací a celkových dob trvání pohledů starších řidičů během jízdy vozidla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_Toc20889335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18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6" w:history="1">
        <w:r w:rsidR="00E2315C" w:rsidRPr="009F6F9D">
          <w:rPr>
            <w:rStyle w:val="Hypertextovodkaz"/>
            <w:noProof/>
          </w:rPr>
          <w:t>Graf č.  9 - Porovnání středních hodnot a průměrů celkových dob trvání pohledů do zrcátek mezi mladšími a staršími řidiči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_Toc20889336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19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E2315C" w:rsidP="00CD5F8A">
      <w:pPr>
        <w:ind w:firstLine="0"/>
      </w:pPr>
      <w:r>
        <w:fldChar w:fldCharType="end"/>
      </w:r>
    </w:p>
    <w:p w:rsidR="00E2315C" w:rsidRPr="00E2315C" w:rsidRDefault="00E2315C" w:rsidP="00CD5F8A">
      <w:pPr>
        <w:ind w:firstLine="0"/>
        <w:rPr>
          <w:b/>
        </w:rPr>
      </w:pPr>
      <w:r w:rsidRPr="00E2315C">
        <w:rPr>
          <w:b/>
        </w:rPr>
        <w:t>SEZNAM TABULEK</w:t>
      </w:r>
    </w:p>
    <w:p w:rsidR="00E2315C" w:rsidRDefault="00E2315C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r>
        <w:fldChar w:fldCharType="begin"/>
      </w:r>
      <w:r>
        <w:instrText xml:space="preserve"> TOC \h \z \c "Tab. č. " </w:instrText>
      </w:r>
      <w:r>
        <w:fldChar w:fldCharType="separate"/>
      </w:r>
      <w:hyperlink w:anchor="_Toc20889337" w:history="1">
        <w:r w:rsidRPr="00482FA7">
          <w:rPr>
            <w:rStyle w:val="Hypertextovodkaz"/>
            <w:noProof/>
          </w:rPr>
          <w:t>Tab. č.  1 - Přehled testovaných řidičů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_Toc20889337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8" w:history="1">
        <w:r w:rsidR="00E2315C" w:rsidRPr="00482FA7">
          <w:rPr>
            <w:rStyle w:val="Hypertextovodkaz"/>
            <w:noProof/>
          </w:rPr>
          <w:t>Tab. č.  2 - Přehled počtu pohledů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_Toc20889338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2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39" w:history="1">
        <w:r w:rsidR="00E2315C" w:rsidRPr="00482FA7">
          <w:rPr>
            <w:rStyle w:val="Hypertextovodkaz"/>
            <w:noProof/>
          </w:rPr>
          <w:t>Tab. č.  3 - Porovnání průměrných časů odvrácení pohledů od směru jízdy celkem a během jízd, včetně manévrů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_Toc20889339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3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0" w:history="1">
        <w:r w:rsidR="00E2315C" w:rsidRPr="00482FA7">
          <w:rPr>
            <w:rStyle w:val="Hypertextovodkaz"/>
            <w:noProof/>
          </w:rPr>
          <w:t>Tab. č.  4 - Porovnání průměrných časů pohledů kontroly dění za vozidlem při stání vozidla a couvání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_Toc20889340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4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1" w:history="1">
        <w:r w:rsidR="00E2315C" w:rsidRPr="00482FA7">
          <w:rPr>
            <w:rStyle w:val="Hypertextovodkaz"/>
            <w:noProof/>
          </w:rPr>
          <w:t>Tab. č.  5 - Průměrné hodnoty sakád a fixací pohledů do levého zpětného zrcátka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_Toc20889341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4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2" w:history="1">
        <w:r w:rsidR="00E2315C" w:rsidRPr="00482FA7">
          <w:rPr>
            <w:rStyle w:val="Hypertextovodkaz"/>
            <w:noProof/>
          </w:rPr>
          <w:t>Tab. č.  6 - Průměrné hodnoty sakád a fixací pohledů do středového zpětného zrcátka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_Toc20889342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5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3" w:history="1">
        <w:r w:rsidR="00E2315C" w:rsidRPr="00482FA7">
          <w:rPr>
            <w:rStyle w:val="Hypertextovodkaz"/>
            <w:noProof/>
          </w:rPr>
          <w:t>Tab. č.  7 - Průměrné hodnoty sakád a fixací pohledů do pravého zpětného zrcátka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_Toc20889343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5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4" w:history="1">
        <w:r w:rsidR="00E2315C" w:rsidRPr="00482FA7">
          <w:rPr>
            <w:rStyle w:val="Hypertextovodkaz"/>
            <w:noProof/>
          </w:rPr>
          <w:t>Tab. č.  8 - Přehled kontroly přes pravé zadní okno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_Toc20889344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6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5" w:history="1">
        <w:r w:rsidR="00E2315C" w:rsidRPr="00482FA7">
          <w:rPr>
            <w:rStyle w:val="Hypertextovodkaz"/>
            <w:noProof/>
          </w:rPr>
          <w:t>Tab. č.  9 - Přehled sakád z a do postranních oken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_Toc20889345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7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6" w:history="1">
        <w:r w:rsidR="00E2315C" w:rsidRPr="00482FA7">
          <w:rPr>
            <w:rStyle w:val="Hypertextovodkaz"/>
            <w:noProof/>
          </w:rPr>
          <w:t>Tab. č.  10 - Hodnoty sakád a fixací pohledů do levého zpětného zrcátka při jízdě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_Toc20889346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7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7" w:history="1">
        <w:r w:rsidR="00E2315C" w:rsidRPr="00482FA7">
          <w:rPr>
            <w:rStyle w:val="Hypertextovodkaz"/>
            <w:noProof/>
          </w:rPr>
          <w:t>Tab. č.  11 - Hodnoty sakád a fixací pohledů do levého zpětného zrcátka při stání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_Toc20889347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8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8" w:history="1">
        <w:r w:rsidR="00E2315C" w:rsidRPr="00482FA7">
          <w:rPr>
            <w:rStyle w:val="Hypertextovodkaz"/>
            <w:noProof/>
          </w:rPr>
          <w:t>Tab. č.  12 - Hodnoty sakád a fixací pohledů do levého zpětného zrcátka při couvání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_Toc20889348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8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49" w:history="1">
        <w:r w:rsidR="00E2315C" w:rsidRPr="00482FA7">
          <w:rPr>
            <w:rStyle w:val="Hypertextovodkaz"/>
            <w:noProof/>
          </w:rPr>
          <w:t>Tab. č.  13 - Hodnoty sakád a fixací pohledů do středového zpětného zrcátka při jízdě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_Toc20889349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9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0" w:history="1">
        <w:r w:rsidR="00E2315C" w:rsidRPr="00482FA7">
          <w:rPr>
            <w:rStyle w:val="Hypertextovodkaz"/>
            <w:noProof/>
          </w:rPr>
          <w:t>Tab. č.  14 - Hodnoty sakád a fixací pohledů do středového zpětného zrcátka při stání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_Toc20889350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10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1" w:history="1">
        <w:r w:rsidR="00E2315C" w:rsidRPr="00482FA7">
          <w:rPr>
            <w:rStyle w:val="Hypertextovodkaz"/>
            <w:noProof/>
          </w:rPr>
          <w:t>Tab. č.  15 - Hodnoty sakád a fixací pohledů do pravého zpětného zrcátka při jízdě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_Toc20889351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11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2" w:history="1">
        <w:r w:rsidR="00E2315C" w:rsidRPr="00482FA7">
          <w:rPr>
            <w:rStyle w:val="Hypertextovodkaz"/>
            <w:noProof/>
          </w:rPr>
          <w:t>Tab. č.  16 - Hodnoty sakád a fixací pohledů do pravého zpětného zrcátka při stání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_Toc20889352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11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3" w:history="1">
        <w:r w:rsidR="00E2315C" w:rsidRPr="00482FA7">
          <w:rPr>
            <w:rStyle w:val="Hypertextovodkaz"/>
            <w:noProof/>
          </w:rPr>
          <w:t>Tab. č.  17 - Přehled hodnot sakád a fixaci kontrolních pohledů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_Toc20889353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14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4" w:history="1">
        <w:r w:rsidR="00E2315C" w:rsidRPr="00482FA7">
          <w:rPr>
            <w:rStyle w:val="Hypertextovodkaz"/>
            <w:noProof/>
          </w:rPr>
          <w:t>Tab. č.  18 - Průměrné hodnoty sakád a fixací pohledů do levého zpětného zrcátka, při přejezdu do levého jízdního pruhu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_Toc20889354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14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5" w:history="1">
        <w:r w:rsidR="00E2315C" w:rsidRPr="00482FA7">
          <w:rPr>
            <w:rStyle w:val="Hypertextovodkaz"/>
            <w:noProof/>
          </w:rPr>
          <w:t>Tab. č.  19 - Průměrné hodnoty sakád a fixací pohledů do pravého zpětného zrcátka, při přejezdu do pravého jízdního pruhu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_Toc20889355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14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6" w:history="1">
        <w:r w:rsidR="00E2315C" w:rsidRPr="00482FA7">
          <w:rPr>
            <w:rStyle w:val="Hypertextovodkaz"/>
            <w:noProof/>
          </w:rPr>
          <w:t>Tab. č.  20 - Průměrné hodnoty sakád a fixací pohledů do levého zpětného zrcátka, před objížděním stojící překážky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_Toc20889356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15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7" w:history="1">
        <w:r w:rsidR="00E2315C" w:rsidRPr="00482FA7">
          <w:rPr>
            <w:rStyle w:val="Hypertextovodkaz"/>
            <w:noProof/>
          </w:rPr>
          <w:t>Tab. č.  21 - Průměrné hodnoty sakád a fixací pohledů do pravého zpětného zrcátka po předjíždění stojící překážky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_Toc20889357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15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8" w:history="1">
        <w:r w:rsidR="00E2315C" w:rsidRPr="00482FA7">
          <w:rPr>
            <w:rStyle w:val="Hypertextovodkaz"/>
            <w:noProof/>
          </w:rPr>
          <w:t>Tab. č.  22 - Hodnoty sakád a fixací pohledů do levého zpětného zrcátka při odbočování vlevo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_Toc20889358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15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59" w:history="1">
        <w:r w:rsidR="00E2315C" w:rsidRPr="00482FA7">
          <w:rPr>
            <w:rStyle w:val="Hypertextovodkaz"/>
            <w:noProof/>
          </w:rPr>
          <w:t>Tab. č.  23 - Hodnoty sakád a fixací pohledů z, a do levého okna při odbočování vlevo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_Toc20889359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16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60" w:history="1">
        <w:r w:rsidR="00E2315C" w:rsidRPr="00482FA7">
          <w:rPr>
            <w:rStyle w:val="Hypertextovodkaz"/>
            <w:noProof/>
          </w:rPr>
          <w:t>Tab. č.  24 - Hodnoty sakád a fixací pohledů do pravého zpětného zrcátka při odbočování vpravo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_Toc20889360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16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61" w:history="1">
        <w:r w:rsidR="00E2315C" w:rsidRPr="00482FA7">
          <w:rPr>
            <w:rStyle w:val="Hypertextovodkaz"/>
            <w:noProof/>
          </w:rPr>
          <w:t>Tab. č.  25 - Rozdělení řidičů z hlediska věku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_Toc20889361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16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62" w:history="1">
        <w:r w:rsidR="00E2315C" w:rsidRPr="00482FA7">
          <w:rPr>
            <w:rStyle w:val="Hypertextovodkaz"/>
            <w:noProof/>
          </w:rPr>
          <w:t>Tab. č.  26 - Hodnoty sakád, fixací a celkových dob trvání pohledů mladších a starších řidičů během jízdy vozidla u levého a středového zpětného zrcátka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_Toc20889362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17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6E5D83">
      <w:pPr>
        <w:pStyle w:val="Seznamobrzk"/>
        <w:rPr>
          <w:rFonts w:asciiTheme="minorHAnsi" w:eastAsiaTheme="minorEastAsia" w:hAnsiTheme="minorHAnsi"/>
          <w:noProof/>
          <w:sz w:val="22"/>
          <w:szCs w:val="22"/>
          <w:lang w:eastAsia="cs-CZ"/>
        </w:rPr>
      </w:pPr>
      <w:hyperlink w:anchor="_Toc20889363" w:history="1">
        <w:r w:rsidR="00E2315C" w:rsidRPr="00482FA7">
          <w:rPr>
            <w:rStyle w:val="Hypertextovodkaz"/>
            <w:noProof/>
          </w:rPr>
          <w:t>Tab. č.  27 - Hodnoty sakád, fixací a celkových dob trvání pohledů mladších a starších řidičů během jízdy vozidla u pravého zpětného zrcátka a bez rozlišení zpětných zrcátek</w:t>
        </w:r>
        <w:r w:rsidR="00E2315C">
          <w:rPr>
            <w:noProof/>
            <w:webHidden/>
          </w:rPr>
          <w:tab/>
        </w:r>
        <w:r w:rsidR="00E2315C">
          <w:rPr>
            <w:noProof/>
            <w:webHidden/>
          </w:rPr>
          <w:fldChar w:fldCharType="begin"/>
        </w:r>
        <w:r w:rsidR="00E2315C">
          <w:rPr>
            <w:noProof/>
            <w:webHidden/>
          </w:rPr>
          <w:instrText xml:space="preserve"> PAGEREF _Toc20889363 \h </w:instrText>
        </w:r>
        <w:r w:rsidR="00E2315C">
          <w:rPr>
            <w:noProof/>
            <w:webHidden/>
          </w:rPr>
        </w:r>
        <w:r w:rsidR="00E2315C">
          <w:rPr>
            <w:noProof/>
            <w:webHidden/>
          </w:rPr>
          <w:fldChar w:fldCharType="separate"/>
        </w:r>
        <w:r w:rsidR="00013917">
          <w:rPr>
            <w:noProof/>
            <w:webHidden/>
          </w:rPr>
          <w:t>17</w:t>
        </w:r>
        <w:r w:rsidR="00E2315C">
          <w:rPr>
            <w:noProof/>
            <w:webHidden/>
          </w:rPr>
          <w:fldChar w:fldCharType="end"/>
        </w:r>
      </w:hyperlink>
    </w:p>
    <w:p w:rsidR="00E2315C" w:rsidRDefault="00E2315C" w:rsidP="00CD5F8A">
      <w:pPr>
        <w:ind w:firstLine="0"/>
      </w:pPr>
      <w:r>
        <w:fldChar w:fldCharType="end"/>
      </w:r>
    </w:p>
    <w:sectPr w:rsidR="00E2315C" w:rsidSect="00E2315C">
      <w:pgSz w:w="11907" w:h="16839" w:code="9"/>
      <w:pgMar w:top="1418" w:right="1134" w:bottom="1418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D83" w:rsidRDefault="006E5D83" w:rsidP="003C5228">
      <w:pPr>
        <w:spacing w:before="0" w:line="240" w:lineRule="auto"/>
      </w:pPr>
      <w:r>
        <w:separator/>
      </w:r>
    </w:p>
  </w:endnote>
  <w:endnote w:type="continuationSeparator" w:id="0">
    <w:p w:rsidR="006E5D83" w:rsidRDefault="006E5D83" w:rsidP="003C522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771683"/>
      <w:docPartObj>
        <w:docPartGallery w:val="Page Numbers (Bottom of Page)"/>
        <w:docPartUnique/>
      </w:docPartObj>
    </w:sdtPr>
    <w:sdtEndPr/>
    <w:sdtContent>
      <w:p w:rsidR="00D2164A" w:rsidRDefault="00D2164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4A0">
          <w:rPr>
            <w:noProof/>
          </w:rPr>
          <w:t>20</w:t>
        </w:r>
        <w:r>
          <w:fldChar w:fldCharType="end"/>
        </w:r>
      </w:p>
    </w:sdtContent>
  </w:sdt>
  <w:p w:rsidR="00D2164A" w:rsidRDefault="00D2164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D83" w:rsidRDefault="006E5D83" w:rsidP="00640376">
      <w:pPr>
        <w:spacing w:before="0" w:line="240" w:lineRule="auto"/>
        <w:ind w:firstLine="0"/>
      </w:pPr>
      <w:r>
        <w:separator/>
      </w:r>
    </w:p>
  </w:footnote>
  <w:footnote w:type="continuationSeparator" w:id="0">
    <w:p w:rsidR="006E5D83" w:rsidRDefault="006E5D83" w:rsidP="003C5228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3CD"/>
    <w:multiLevelType w:val="multilevel"/>
    <w:tmpl w:val="E4BA6E8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2B1EE8"/>
    <w:multiLevelType w:val="multilevel"/>
    <w:tmpl w:val="0F6608D2"/>
    <w:numStyleLink w:val="SIslovn"/>
  </w:abstractNum>
  <w:abstractNum w:abstractNumId="2" w15:restartNumberingAfterBreak="0">
    <w:nsid w:val="0BEF02CC"/>
    <w:multiLevelType w:val="multilevel"/>
    <w:tmpl w:val="541C37B4"/>
    <w:styleLink w:val="SIkapitoly"/>
    <w:lvl w:ilvl="0">
      <w:start w:val="1"/>
      <w:numFmt w:val="decimal"/>
      <w:pStyle w:val="Nadpis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Nadpis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C92672C"/>
    <w:multiLevelType w:val="multilevel"/>
    <w:tmpl w:val="FC84FE5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0E57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C4C2610"/>
    <w:multiLevelType w:val="hybridMultilevel"/>
    <w:tmpl w:val="C9AA0204"/>
    <w:lvl w:ilvl="0" w:tplc="A3FC975A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41564D"/>
    <w:multiLevelType w:val="multilevel"/>
    <w:tmpl w:val="E4BA6E8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E4446A"/>
    <w:multiLevelType w:val="hybridMultilevel"/>
    <w:tmpl w:val="190E987C"/>
    <w:lvl w:ilvl="0" w:tplc="0D98EA56">
      <w:start w:val="1"/>
      <w:numFmt w:val="decimal"/>
      <w:lvlText w:val="%1."/>
      <w:lvlJc w:val="left"/>
      <w:pPr>
        <w:ind w:left="717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2095A"/>
    <w:multiLevelType w:val="hybridMultilevel"/>
    <w:tmpl w:val="3E8E2400"/>
    <w:lvl w:ilvl="0" w:tplc="F62207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4D243C1"/>
    <w:multiLevelType w:val="multilevel"/>
    <w:tmpl w:val="0F6608D2"/>
    <w:styleLink w:val="SIslovn"/>
    <w:lvl w:ilvl="0">
      <w:start w:val="1"/>
      <w:numFmt w:val="decimal"/>
      <w:pStyle w:val="slovn1rovn"/>
      <w:lvlText w:val="%1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1">
      <w:start w:val="1"/>
      <w:numFmt w:val="lowerLetter"/>
      <w:pStyle w:val="slovn2rovn"/>
      <w:lvlText w:val="%2.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26"/>
        </w:tabs>
        <w:ind w:left="212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5AA81B52"/>
    <w:multiLevelType w:val="multilevel"/>
    <w:tmpl w:val="B95A5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2B72E00"/>
    <w:multiLevelType w:val="multilevel"/>
    <w:tmpl w:val="D22EB074"/>
    <w:styleLink w:val="SIOdrky"/>
    <w:lvl w:ilvl="0">
      <w:start w:val="1"/>
      <w:numFmt w:val="bullet"/>
      <w:pStyle w:val="Odrky1rovn"/>
      <w:lvlText w:val=""/>
      <w:lvlJc w:val="left"/>
      <w:pPr>
        <w:tabs>
          <w:tab w:val="num" w:pos="709"/>
        </w:tabs>
        <w:ind w:left="709" w:hanging="425"/>
      </w:pPr>
      <w:rPr>
        <w:rFonts w:ascii="Symbol" w:hAnsi="Symbol" w:hint="default"/>
      </w:rPr>
    </w:lvl>
    <w:lvl w:ilvl="1">
      <w:start w:val="1"/>
      <w:numFmt w:val="bullet"/>
      <w:pStyle w:val="Odrky2rovn"/>
      <w:lvlText w:val="–"/>
      <w:lvlJc w:val="left"/>
      <w:pPr>
        <w:tabs>
          <w:tab w:val="num" w:pos="1418"/>
        </w:tabs>
        <w:ind w:left="1418" w:hanging="426"/>
      </w:pPr>
      <w:rPr>
        <w:rFonts w:ascii="Calibri" w:hAnsi="Calibri" w:hint="default"/>
      </w:rPr>
    </w:lvl>
    <w:lvl w:ilvl="2">
      <w:start w:val="1"/>
      <w:numFmt w:val="bullet"/>
      <w:lvlText w:val="o"/>
      <w:lvlJc w:val="left"/>
      <w:pPr>
        <w:tabs>
          <w:tab w:val="num" w:pos="2126"/>
        </w:tabs>
        <w:ind w:left="2126" w:hanging="425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0"/>
  </w:num>
  <w:num w:numId="10">
    <w:abstractNumId w:val="5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živatel systému Windows">
    <w15:presenceInfo w15:providerId="None" w15:userId="Uživatel systému Windows"/>
  </w15:person>
  <w15:person w15:author="Jana Jánošíková">
    <w15:presenceInfo w15:providerId="Windows Live" w15:userId="f258c6a9975304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9A1"/>
    <w:rsid w:val="0000443A"/>
    <w:rsid w:val="0001097B"/>
    <w:rsid w:val="00011714"/>
    <w:rsid w:val="00013917"/>
    <w:rsid w:val="00013A2F"/>
    <w:rsid w:val="0002085B"/>
    <w:rsid w:val="00020884"/>
    <w:rsid w:val="000326A9"/>
    <w:rsid w:val="00032CAC"/>
    <w:rsid w:val="0003416D"/>
    <w:rsid w:val="00036E00"/>
    <w:rsid w:val="00037CC2"/>
    <w:rsid w:val="0004035A"/>
    <w:rsid w:val="00043140"/>
    <w:rsid w:val="0004653E"/>
    <w:rsid w:val="00051430"/>
    <w:rsid w:val="0005267D"/>
    <w:rsid w:val="00053733"/>
    <w:rsid w:val="0005422D"/>
    <w:rsid w:val="00055A83"/>
    <w:rsid w:val="0005647E"/>
    <w:rsid w:val="000647D4"/>
    <w:rsid w:val="000712D6"/>
    <w:rsid w:val="00074772"/>
    <w:rsid w:val="0007491E"/>
    <w:rsid w:val="00075E2B"/>
    <w:rsid w:val="0008193E"/>
    <w:rsid w:val="00081B04"/>
    <w:rsid w:val="00082EB4"/>
    <w:rsid w:val="0008409F"/>
    <w:rsid w:val="00084FC0"/>
    <w:rsid w:val="00085394"/>
    <w:rsid w:val="000902FB"/>
    <w:rsid w:val="00092BA0"/>
    <w:rsid w:val="00095705"/>
    <w:rsid w:val="0009597D"/>
    <w:rsid w:val="000A10DF"/>
    <w:rsid w:val="000A2D52"/>
    <w:rsid w:val="000A47F5"/>
    <w:rsid w:val="000A6154"/>
    <w:rsid w:val="000A6A3C"/>
    <w:rsid w:val="000B370A"/>
    <w:rsid w:val="000C2B2F"/>
    <w:rsid w:val="000C7262"/>
    <w:rsid w:val="000D1ADB"/>
    <w:rsid w:val="000D1B9E"/>
    <w:rsid w:val="000D7B9A"/>
    <w:rsid w:val="000E128E"/>
    <w:rsid w:val="000E132D"/>
    <w:rsid w:val="000E1983"/>
    <w:rsid w:val="000E31F1"/>
    <w:rsid w:val="000F2287"/>
    <w:rsid w:val="000F23CB"/>
    <w:rsid w:val="000F72AD"/>
    <w:rsid w:val="00102609"/>
    <w:rsid w:val="0010664B"/>
    <w:rsid w:val="00110530"/>
    <w:rsid w:val="001134C7"/>
    <w:rsid w:val="0011401D"/>
    <w:rsid w:val="00116521"/>
    <w:rsid w:val="00116D34"/>
    <w:rsid w:val="00120576"/>
    <w:rsid w:val="00121695"/>
    <w:rsid w:val="00127089"/>
    <w:rsid w:val="00131680"/>
    <w:rsid w:val="00132C8A"/>
    <w:rsid w:val="00136EBF"/>
    <w:rsid w:val="0013755B"/>
    <w:rsid w:val="0014110D"/>
    <w:rsid w:val="00143096"/>
    <w:rsid w:val="001434D4"/>
    <w:rsid w:val="00143D8F"/>
    <w:rsid w:val="0014448E"/>
    <w:rsid w:val="00145F01"/>
    <w:rsid w:val="0015173B"/>
    <w:rsid w:val="00152EBC"/>
    <w:rsid w:val="00155BD9"/>
    <w:rsid w:val="00155F8C"/>
    <w:rsid w:val="0015751E"/>
    <w:rsid w:val="00157CB9"/>
    <w:rsid w:val="00160A31"/>
    <w:rsid w:val="00165FCC"/>
    <w:rsid w:val="00166B15"/>
    <w:rsid w:val="00166CBD"/>
    <w:rsid w:val="00167E04"/>
    <w:rsid w:val="00167E2F"/>
    <w:rsid w:val="001714A1"/>
    <w:rsid w:val="001825CA"/>
    <w:rsid w:val="00183FA3"/>
    <w:rsid w:val="0018461C"/>
    <w:rsid w:val="001848BA"/>
    <w:rsid w:val="00186AE0"/>
    <w:rsid w:val="00186DA9"/>
    <w:rsid w:val="00190E68"/>
    <w:rsid w:val="0019242A"/>
    <w:rsid w:val="0019418A"/>
    <w:rsid w:val="00195E64"/>
    <w:rsid w:val="00196A6D"/>
    <w:rsid w:val="001975E6"/>
    <w:rsid w:val="001A351A"/>
    <w:rsid w:val="001B26A8"/>
    <w:rsid w:val="001B2BB4"/>
    <w:rsid w:val="001B78E8"/>
    <w:rsid w:val="001C3A0E"/>
    <w:rsid w:val="001C5C93"/>
    <w:rsid w:val="001C6001"/>
    <w:rsid w:val="001D4DCF"/>
    <w:rsid w:val="001D7313"/>
    <w:rsid w:val="001D7712"/>
    <w:rsid w:val="001E1F57"/>
    <w:rsid w:val="001E221D"/>
    <w:rsid w:val="001E7862"/>
    <w:rsid w:val="001F1ECD"/>
    <w:rsid w:val="00202BEF"/>
    <w:rsid w:val="0020391E"/>
    <w:rsid w:val="00204636"/>
    <w:rsid w:val="00205C64"/>
    <w:rsid w:val="002069FE"/>
    <w:rsid w:val="0021111D"/>
    <w:rsid w:val="00213365"/>
    <w:rsid w:val="00216E2E"/>
    <w:rsid w:val="00226737"/>
    <w:rsid w:val="0023055A"/>
    <w:rsid w:val="0023106E"/>
    <w:rsid w:val="002310B4"/>
    <w:rsid w:val="00231415"/>
    <w:rsid w:val="00234EBB"/>
    <w:rsid w:val="0023686A"/>
    <w:rsid w:val="00245972"/>
    <w:rsid w:val="002470D6"/>
    <w:rsid w:val="002474DC"/>
    <w:rsid w:val="002500BF"/>
    <w:rsid w:val="0025128B"/>
    <w:rsid w:val="00251583"/>
    <w:rsid w:val="00251ED2"/>
    <w:rsid w:val="0025401D"/>
    <w:rsid w:val="0025634E"/>
    <w:rsid w:val="00256D7E"/>
    <w:rsid w:val="00261B3B"/>
    <w:rsid w:val="00261D36"/>
    <w:rsid w:val="00266ADE"/>
    <w:rsid w:val="00266D7A"/>
    <w:rsid w:val="002747DB"/>
    <w:rsid w:val="002773FC"/>
    <w:rsid w:val="00283945"/>
    <w:rsid w:val="00287AA1"/>
    <w:rsid w:val="002946BF"/>
    <w:rsid w:val="00294DAD"/>
    <w:rsid w:val="00296E66"/>
    <w:rsid w:val="002A27BC"/>
    <w:rsid w:val="002A3DA2"/>
    <w:rsid w:val="002A503E"/>
    <w:rsid w:val="002A651C"/>
    <w:rsid w:val="002A73B7"/>
    <w:rsid w:val="002B08DA"/>
    <w:rsid w:val="002B0DE4"/>
    <w:rsid w:val="002B7676"/>
    <w:rsid w:val="002C065F"/>
    <w:rsid w:val="002C7328"/>
    <w:rsid w:val="002D0191"/>
    <w:rsid w:val="002D27D7"/>
    <w:rsid w:val="002D4580"/>
    <w:rsid w:val="002D5D21"/>
    <w:rsid w:val="002F044F"/>
    <w:rsid w:val="002F189A"/>
    <w:rsid w:val="002F1BA1"/>
    <w:rsid w:val="002F2238"/>
    <w:rsid w:val="002F4DD5"/>
    <w:rsid w:val="00301008"/>
    <w:rsid w:val="003010EC"/>
    <w:rsid w:val="003123B2"/>
    <w:rsid w:val="003139EB"/>
    <w:rsid w:val="0031761F"/>
    <w:rsid w:val="00317A3F"/>
    <w:rsid w:val="0032263A"/>
    <w:rsid w:val="003249F7"/>
    <w:rsid w:val="0032540C"/>
    <w:rsid w:val="003260EF"/>
    <w:rsid w:val="00330AA5"/>
    <w:rsid w:val="00333DE4"/>
    <w:rsid w:val="003348FA"/>
    <w:rsid w:val="00345957"/>
    <w:rsid w:val="00347895"/>
    <w:rsid w:val="00355543"/>
    <w:rsid w:val="00357DE0"/>
    <w:rsid w:val="003677D8"/>
    <w:rsid w:val="0037010C"/>
    <w:rsid w:val="0037120C"/>
    <w:rsid w:val="00376DBB"/>
    <w:rsid w:val="0038112F"/>
    <w:rsid w:val="003822BE"/>
    <w:rsid w:val="003825E6"/>
    <w:rsid w:val="00386C4B"/>
    <w:rsid w:val="00386D7E"/>
    <w:rsid w:val="00393FB1"/>
    <w:rsid w:val="00395400"/>
    <w:rsid w:val="003961FD"/>
    <w:rsid w:val="003A01CD"/>
    <w:rsid w:val="003A08C8"/>
    <w:rsid w:val="003A2072"/>
    <w:rsid w:val="003A50EF"/>
    <w:rsid w:val="003A5A9E"/>
    <w:rsid w:val="003A6826"/>
    <w:rsid w:val="003A753F"/>
    <w:rsid w:val="003B0D8C"/>
    <w:rsid w:val="003B2B45"/>
    <w:rsid w:val="003B62B1"/>
    <w:rsid w:val="003C36AE"/>
    <w:rsid w:val="003C5228"/>
    <w:rsid w:val="003C69DB"/>
    <w:rsid w:val="003C6FB6"/>
    <w:rsid w:val="003D29F3"/>
    <w:rsid w:val="003D3068"/>
    <w:rsid w:val="003D648D"/>
    <w:rsid w:val="003D6BC7"/>
    <w:rsid w:val="003E19C4"/>
    <w:rsid w:val="003E3060"/>
    <w:rsid w:val="003E343C"/>
    <w:rsid w:val="003E34B1"/>
    <w:rsid w:val="003E6B14"/>
    <w:rsid w:val="003F3309"/>
    <w:rsid w:val="003F482D"/>
    <w:rsid w:val="00403ABA"/>
    <w:rsid w:val="00406F4B"/>
    <w:rsid w:val="00407C93"/>
    <w:rsid w:val="00411AA3"/>
    <w:rsid w:val="004122CE"/>
    <w:rsid w:val="00412ABB"/>
    <w:rsid w:val="00421E24"/>
    <w:rsid w:val="00426073"/>
    <w:rsid w:val="00427C2B"/>
    <w:rsid w:val="00430A52"/>
    <w:rsid w:val="00430EC6"/>
    <w:rsid w:val="00431010"/>
    <w:rsid w:val="00435D09"/>
    <w:rsid w:val="0044515A"/>
    <w:rsid w:val="00445451"/>
    <w:rsid w:val="00445665"/>
    <w:rsid w:val="00460751"/>
    <w:rsid w:val="004609E8"/>
    <w:rsid w:val="004656E9"/>
    <w:rsid w:val="0049027F"/>
    <w:rsid w:val="00493B47"/>
    <w:rsid w:val="004948E2"/>
    <w:rsid w:val="00497DA2"/>
    <w:rsid w:val="004A17DD"/>
    <w:rsid w:val="004A18D5"/>
    <w:rsid w:val="004A63E3"/>
    <w:rsid w:val="004B207A"/>
    <w:rsid w:val="004B35CC"/>
    <w:rsid w:val="004B412B"/>
    <w:rsid w:val="004B505A"/>
    <w:rsid w:val="004B564B"/>
    <w:rsid w:val="004B712A"/>
    <w:rsid w:val="004C0050"/>
    <w:rsid w:val="004C31E1"/>
    <w:rsid w:val="004C3A0A"/>
    <w:rsid w:val="004D015D"/>
    <w:rsid w:val="004D0E5E"/>
    <w:rsid w:val="004D1108"/>
    <w:rsid w:val="004D2965"/>
    <w:rsid w:val="004D3CF4"/>
    <w:rsid w:val="004D736D"/>
    <w:rsid w:val="004E1D2B"/>
    <w:rsid w:val="004E22D6"/>
    <w:rsid w:val="004E64A0"/>
    <w:rsid w:val="004E6FC2"/>
    <w:rsid w:val="004F0A38"/>
    <w:rsid w:val="004F2E2C"/>
    <w:rsid w:val="004F7075"/>
    <w:rsid w:val="00501984"/>
    <w:rsid w:val="00501B80"/>
    <w:rsid w:val="00505D87"/>
    <w:rsid w:val="00507548"/>
    <w:rsid w:val="00510DBD"/>
    <w:rsid w:val="005141B6"/>
    <w:rsid w:val="00515D11"/>
    <w:rsid w:val="00517A96"/>
    <w:rsid w:val="005231B4"/>
    <w:rsid w:val="005273CD"/>
    <w:rsid w:val="00527FE0"/>
    <w:rsid w:val="00531C03"/>
    <w:rsid w:val="00543889"/>
    <w:rsid w:val="00543D65"/>
    <w:rsid w:val="0054557A"/>
    <w:rsid w:val="00546CD7"/>
    <w:rsid w:val="00547E27"/>
    <w:rsid w:val="005549B9"/>
    <w:rsid w:val="005569C7"/>
    <w:rsid w:val="0055758F"/>
    <w:rsid w:val="00557785"/>
    <w:rsid w:val="00560452"/>
    <w:rsid w:val="00561279"/>
    <w:rsid w:val="0056322B"/>
    <w:rsid w:val="005674C0"/>
    <w:rsid w:val="00572B1B"/>
    <w:rsid w:val="005765A9"/>
    <w:rsid w:val="00576912"/>
    <w:rsid w:val="00581230"/>
    <w:rsid w:val="0058546F"/>
    <w:rsid w:val="00586867"/>
    <w:rsid w:val="0059373A"/>
    <w:rsid w:val="005956AD"/>
    <w:rsid w:val="005968F7"/>
    <w:rsid w:val="005A239E"/>
    <w:rsid w:val="005A3541"/>
    <w:rsid w:val="005B0BB8"/>
    <w:rsid w:val="005B13C0"/>
    <w:rsid w:val="005B5452"/>
    <w:rsid w:val="005B5849"/>
    <w:rsid w:val="005B5B63"/>
    <w:rsid w:val="005B5D2E"/>
    <w:rsid w:val="005B7388"/>
    <w:rsid w:val="005C1FA8"/>
    <w:rsid w:val="005C5793"/>
    <w:rsid w:val="005D0D91"/>
    <w:rsid w:val="005D2438"/>
    <w:rsid w:val="005D32D3"/>
    <w:rsid w:val="005D5623"/>
    <w:rsid w:val="005E0666"/>
    <w:rsid w:val="005E4AD4"/>
    <w:rsid w:val="005F08B8"/>
    <w:rsid w:val="005F1BBE"/>
    <w:rsid w:val="006006B8"/>
    <w:rsid w:val="00600A3D"/>
    <w:rsid w:val="00601A84"/>
    <w:rsid w:val="0060404E"/>
    <w:rsid w:val="00605493"/>
    <w:rsid w:val="00606755"/>
    <w:rsid w:val="00606A80"/>
    <w:rsid w:val="00610FCD"/>
    <w:rsid w:val="0061457D"/>
    <w:rsid w:val="00614CD0"/>
    <w:rsid w:val="00616EB2"/>
    <w:rsid w:val="00625C8E"/>
    <w:rsid w:val="006260D3"/>
    <w:rsid w:val="00626F94"/>
    <w:rsid w:val="00627BBD"/>
    <w:rsid w:val="00630EF6"/>
    <w:rsid w:val="00631FC1"/>
    <w:rsid w:val="00632393"/>
    <w:rsid w:val="00632EF9"/>
    <w:rsid w:val="00640376"/>
    <w:rsid w:val="00640AF3"/>
    <w:rsid w:val="00646BCD"/>
    <w:rsid w:val="006508CC"/>
    <w:rsid w:val="0065177A"/>
    <w:rsid w:val="006552B9"/>
    <w:rsid w:val="006555D1"/>
    <w:rsid w:val="00655B21"/>
    <w:rsid w:val="00663932"/>
    <w:rsid w:val="00665173"/>
    <w:rsid w:val="00666AF8"/>
    <w:rsid w:val="0066719B"/>
    <w:rsid w:val="006769A6"/>
    <w:rsid w:val="00681E9C"/>
    <w:rsid w:val="0068625C"/>
    <w:rsid w:val="0069183C"/>
    <w:rsid w:val="00694949"/>
    <w:rsid w:val="006979E4"/>
    <w:rsid w:val="006A0DDA"/>
    <w:rsid w:val="006A0EAF"/>
    <w:rsid w:val="006B38C1"/>
    <w:rsid w:val="006C7DFC"/>
    <w:rsid w:val="006D090A"/>
    <w:rsid w:val="006D4B93"/>
    <w:rsid w:val="006D524D"/>
    <w:rsid w:val="006D5D4C"/>
    <w:rsid w:val="006E5D83"/>
    <w:rsid w:val="006E64C6"/>
    <w:rsid w:val="006F344B"/>
    <w:rsid w:val="006F380F"/>
    <w:rsid w:val="006F4593"/>
    <w:rsid w:val="006F7C38"/>
    <w:rsid w:val="00700264"/>
    <w:rsid w:val="007027B6"/>
    <w:rsid w:val="00703376"/>
    <w:rsid w:val="00703FCD"/>
    <w:rsid w:val="00704E92"/>
    <w:rsid w:val="00704EAF"/>
    <w:rsid w:val="00705996"/>
    <w:rsid w:val="00706454"/>
    <w:rsid w:val="007066E9"/>
    <w:rsid w:val="00714F15"/>
    <w:rsid w:val="007155A5"/>
    <w:rsid w:val="00716F51"/>
    <w:rsid w:val="00717853"/>
    <w:rsid w:val="007207FC"/>
    <w:rsid w:val="00720802"/>
    <w:rsid w:val="0072385D"/>
    <w:rsid w:val="00734AA5"/>
    <w:rsid w:val="007375A4"/>
    <w:rsid w:val="007431BB"/>
    <w:rsid w:val="0074337F"/>
    <w:rsid w:val="0074460A"/>
    <w:rsid w:val="00745575"/>
    <w:rsid w:val="00746231"/>
    <w:rsid w:val="00750D9F"/>
    <w:rsid w:val="00752E51"/>
    <w:rsid w:val="00754C58"/>
    <w:rsid w:val="00756560"/>
    <w:rsid w:val="00756637"/>
    <w:rsid w:val="00757DC5"/>
    <w:rsid w:val="007601B1"/>
    <w:rsid w:val="00764F0A"/>
    <w:rsid w:val="007672F5"/>
    <w:rsid w:val="00767CE7"/>
    <w:rsid w:val="00773244"/>
    <w:rsid w:val="00776968"/>
    <w:rsid w:val="0077783D"/>
    <w:rsid w:val="00781A25"/>
    <w:rsid w:val="00793F22"/>
    <w:rsid w:val="00794030"/>
    <w:rsid w:val="00797A16"/>
    <w:rsid w:val="00797D05"/>
    <w:rsid w:val="007A19D5"/>
    <w:rsid w:val="007A4A6B"/>
    <w:rsid w:val="007A5F0B"/>
    <w:rsid w:val="007A6EAA"/>
    <w:rsid w:val="007A7473"/>
    <w:rsid w:val="007B1B5D"/>
    <w:rsid w:val="007B1D87"/>
    <w:rsid w:val="007D06F3"/>
    <w:rsid w:val="007D5EC7"/>
    <w:rsid w:val="007D5F5D"/>
    <w:rsid w:val="007D74CB"/>
    <w:rsid w:val="007D78BE"/>
    <w:rsid w:val="007F1E3E"/>
    <w:rsid w:val="007F36B6"/>
    <w:rsid w:val="007F6549"/>
    <w:rsid w:val="007F74EE"/>
    <w:rsid w:val="00801FBF"/>
    <w:rsid w:val="0080252A"/>
    <w:rsid w:val="008067B8"/>
    <w:rsid w:val="00807D21"/>
    <w:rsid w:val="00812161"/>
    <w:rsid w:val="00814F41"/>
    <w:rsid w:val="008150A0"/>
    <w:rsid w:val="0081636E"/>
    <w:rsid w:val="00816622"/>
    <w:rsid w:val="00820FBB"/>
    <w:rsid w:val="00823055"/>
    <w:rsid w:val="00823B07"/>
    <w:rsid w:val="00826887"/>
    <w:rsid w:val="00827C29"/>
    <w:rsid w:val="00827DDC"/>
    <w:rsid w:val="00830BC6"/>
    <w:rsid w:val="00831BD8"/>
    <w:rsid w:val="00831CB1"/>
    <w:rsid w:val="0083272A"/>
    <w:rsid w:val="008328AA"/>
    <w:rsid w:val="00833496"/>
    <w:rsid w:val="00834F0D"/>
    <w:rsid w:val="0083572B"/>
    <w:rsid w:val="00837F24"/>
    <w:rsid w:val="00844234"/>
    <w:rsid w:val="00846782"/>
    <w:rsid w:val="00851852"/>
    <w:rsid w:val="00851864"/>
    <w:rsid w:val="00853E93"/>
    <w:rsid w:val="00857703"/>
    <w:rsid w:val="008634A1"/>
    <w:rsid w:val="008666DC"/>
    <w:rsid w:val="00866997"/>
    <w:rsid w:val="00870288"/>
    <w:rsid w:val="00872056"/>
    <w:rsid w:val="0087299B"/>
    <w:rsid w:val="00873D00"/>
    <w:rsid w:val="008749F1"/>
    <w:rsid w:val="00886C63"/>
    <w:rsid w:val="00890647"/>
    <w:rsid w:val="008916E6"/>
    <w:rsid w:val="00895E0F"/>
    <w:rsid w:val="008974FE"/>
    <w:rsid w:val="008A1ED2"/>
    <w:rsid w:val="008A2E07"/>
    <w:rsid w:val="008A33A7"/>
    <w:rsid w:val="008A5347"/>
    <w:rsid w:val="008A56FB"/>
    <w:rsid w:val="008B45D7"/>
    <w:rsid w:val="008B6E11"/>
    <w:rsid w:val="008B6E27"/>
    <w:rsid w:val="008C0147"/>
    <w:rsid w:val="008C0ED6"/>
    <w:rsid w:val="008C1864"/>
    <w:rsid w:val="008C5CD3"/>
    <w:rsid w:val="008C7B5D"/>
    <w:rsid w:val="008D0FB4"/>
    <w:rsid w:val="008D440C"/>
    <w:rsid w:val="008D7955"/>
    <w:rsid w:val="008E018A"/>
    <w:rsid w:val="008E5E64"/>
    <w:rsid w:val="008E68D9"/>
    <w:rsid w:val="008F0181"/>
    <w:rsid w:val="008F07C0"/>
    <w:rsid w:val="008F6FE0"/>
    <w:rsid w:val="008F7719"/>
    <w:rsid w:val="009006E8"/>
    <w:rsid w:val="00903116"/>
    <w:rsid w:val="0090532C"/>
    <w:rsid w:val="00907764"/>
    <w:rsid w:val="0091001D"/>
    <w:rsid w:val="009144B4"/>
    <w:rsid w:val="009153ED"/>
    <w:rsid w:val="009178A1"/>
    <w:rsid w:val="009211DF"/>
    <w:rsid w:val="00923749"/>
    <w:rsid w:val="009247E9"/>
    <w:rsid w:val="00926F81"/>
    <w:rsid w:val="00930CA1"/>
    <w:rsid w:val="00933030"/>
    <w:rsid w:val="0093762C"/>
    <w:rsid w:val="00944BF9"/>
    <w:rsid w:val="00945ABF"/>
    <w:rsid w:val="0094796F"/>
    <w:rsid w:val="00960E4B"/>
    <w:rsid w:val="009643EE"/>
    <w:rsid w:val="00964CEE"/>
    <w:rsid w:val="00966E05"/>
    <w:rsid w:val="0096743D"/>
    <w:rsid w:val="009755C4"/>
    <w:rsid w:val="00981984"/>
    <w:rsid w:val="0098253E"/>
    <w:rsid w:val="009834B1"/>
    <w:rsid w:val="00983C2A"/>
    <w:rsid w:val="00984565"/>
    <w:rsid w:val="00985281"/>
    <w:rsid w:val="00986141"/>
    <w:rsid w:val="00990914"/>
    <w:rsid w:val="0099235E"/>
    <w:rsid w:val="0099356C"/>
    <w:rsid w:val="0099452D"/>
    <w:rsid w:val="00994AAC"/>
    <w:rsid w:val="00997778"/>
    <w:rsid w:val="009A0C02"/>
    <w:rsid w:val="009A2F36"/>
    <w:rsid w:val="009A7127"/>
    <w:rsid w:val="009A7CE5"/>
    <w:rsid w:val="009B3F9D"/>
    <w:rsid w:val="009B4DE5"/>
    <w:rsid w:val="009B59E7"/>
    <w:rsid w:val="009B5CC5"/>
    <w:rsid w:val="009B75C3"/>
    <w:rsid w:val="009C598D"/>
    <w:rsid w:val="009D02A8"/>
    <w:rsid w:val="009D0CDC"/>
    <w:rsid w:val="009D4DA6"/>
    <w:rsid w:val="009D5A08"/>
    <w:rsid w:val="009D6BE6"/>
    <w:rsid w:val="009E636C"/>
    <w:rsid w:val="009E730C"/>
    <w:rsid w:val="009F1802"/>
    <w:rsid w:val="009F2A85"/>
    <w:rsid w:val="009F499B"/>
    <w:rsid w:val="00A0089F"/>
    <w:rsid w:val="00A05081"/>
    <w:rsid w:val="00A05937"/>
    <w:rsid w:val="00A10308"/>
    <w:rsid w:val="00A10D92"/>
    <w:rsid w:val="00A11347"/>
    <w:rsid w:val="00A21989"/>
    <w:rsid w:val="00A22E5D"/>
    <w:rsid w:val="00A22F47"/>
    <w:rsid w:val="00A276BB"/>
    <w:rsid w:val="00A30F84"/>
    <w:rsid w:val="00A32B7E"/>
    <w:rsid w:val="00A34181"/>
    <w:rsid w:val="00A357F5"/>
    <w:rsid w:val="00A361B7"/>
    <w:rsid w:val="00A412C6"/>
    <w:rsid w:val="00A42361"/>
    <w:rsid w:val="00A43398"/>
    <w:rsid w:val="00A434DF"/>
    <w:rsid w:val="00A442CA"/>
    <w:rsid w:val="00A4486A"/>
    <w:rsid w:val="00A47132"/>
    <w:rsid w:val="00A50C4C"/>
    <w:rsid w:val="00A51171"/>
    <w:rsid w:val="00A52AEE"/>
    <w:rsid w:val="00A55336"/>
    <w:rsid w:val="00A56DA1"/>
    <w:rsid w:val="00A62B2E"/>
    <w:rsid w:val="00A64EEF"/>
    <w:rsid w:val="00A71174"/>
    <w:rsid w:val="00A71B40"/>
    <w:rsid w:val="00A72194"/>
    <w:rsid w:val="00A74A3A"/>
    <w:rsid w:val="00A77F60"/>
    <w:rsid w:val="00A81518"/>
    <w:rsid w:val="00A832E9"/>
    <w:rsid w:val="00A911AD"/>
    <w:rsid w:val="00A936D6"/>
    <w:rsid w:val="00A93BCA"/>
    <w:rsid w:val="00A971C6"/>
    <w:rsid w:val="00A9724A"/>
    <w:rsid w:val="00A97F25"/>
    <w:rsid w:val="00AA0337"/>
    <w:rsid w:val="00AA25A1"/>
    <w:rsid w:val="00AA61C8"/>
    <w:rsid w:val="00AA6EAB"/>
    <w:rsid w:val="00AB328B"/>
    <w:rsid w:val="00AB47F0"/>
    <w:rsid w:val="00AB4BE4"/>
    <w:rsid w:val="00AC291B"/>
    <w:rsid w:val="00AC732D"/>
    <w:rsid w:val="00AD15B5"/>
    <w:rsid w:val="00AD17CF"/>
    <w:rsid w:val="00AD377F"/>
    <w:rsid w:val="00AD42E3"/>
    <w:rsid w:val="00AD431B"/>
    <w:rsid w:val="00AD64C6"/>
    <w:rsid w:val="00AD693B"/>
    <w:rsid w:val="00AE04DE"/>
    <w:rsid w:val="00AE21F6"/>
    <w:rsid w:val="00AE31E1"/>
    <w:rsid w:val="00AE5433"/>
    <w:rsid w:val="00AE6E90"/>
    <w:rsid w:val="00AF06FD"/>
    <w:rsid w:val="00AF4724"/>
    <w:rsid w:val="00AF665E"/>
    <w:rsid w:val="00AF7376"/>
    <w:rsid w:val="00B02B1D"/>
    <w:rsid w:val="00B07C68"/>
    <w:rsid w:val="00B101B7"/>
    <w:rsid w:val="00B12116"/>
    <w:rsid w:val="00B20370"/>
    <w:rsid w:val="00B36065"/>
    <w:rsid w:val="00B46C05"/>
    <w:rsid w:val="00B50448"/>
    <w:rsid w:val="00B51F13"/>
    <w:rsid w:val="00B52F15"/>
    <w:rsid w:val="00B535C6"/>
    <w:rsid w:val="00B56E53"/>
    <w:rsid w:val="00B6127F"/>
    <w:rsid w:val="00B643B4"/>
    <w:rsid w:val="00B646CF"/>
    <w:rsid w:val="00B76F4E"/>
    <w:rsid w:val="00B8436A"/>
    <w:rsid w:val="00B900C9"/>
    <w:rsid w:val="00B92940"/>
    <w:rsid w:val="00B934CC"/>
    <w:rsid w:val="00B96453"/>
    <w:rsid w:val="00B967F1"/>
    <w:rsid w:val="00B96BA2"/>
    <w:rsid w:val="00BA0AC3"/>
    <w:rsid w:val="00BA2C8D"/>
    <w:rsid w:val="00BA38B9"/>
    <w:rsid w:val="00BA47E1"/>
    <w:rsid w:val="00BA7013"/>
    <w:rsid w:val="00BA7628"/>
    <w:rsid w:val="00BB2279"/>
    <w:rsid w:val="00BB228C"/>
    <w:rsid w:val="00BB5B51"/>
    <w:rsid w:val="00BB72FF"/>
    <w:rsid w:val="00BC056A"/>
    <w:rsid w:val="00BC1BFB"/>
    <w:rsid w:val="00BC2294"/>
    <w:rsid w:val="00BC4A88"/>
    <w:rsid w:val="00BC79D7"/>
    <w:rsid w:val="00BE011F"/>
    <w:rsid w:val="00BE261D"/>
    <w:rsid w:val="00BE26C9"/>
    <w:rsid w:val="00BE3043"/>
    <w:rsid w:val="00BE37A6"/>
    <w:rsid w:val="00BF1969"/>
    <w:rsid w:val="00BF30B4"/>
    <w:rsid w:val="00BF47CE"/>
    <w:rsid w:val="00BF5726"/>
    <w:rsid w:val="00C054FB"/>
    <w:rsid w:val="00C060B7"/>
    <w:rsid w:val="00C11E5A"/>
    <w:rsid w:val="00C16819"/>
    <w:rsid w:val="00C16BC5"/>
    <w:rsid w:val="00C20071"/>
    <w:rsid w:val="00C213DC"/>
    <w:rsid w:val="00C33160"/>
    <w:rsid w:val="00C45FF5"/>
    <w:rsid w:val="00C475E4"/>
    <w:rsid w:val="00C477A1"/>
    <w:rsid w:val="00C50722"/>
    <w:rsid w:val="00C55D09"/>
    <w:rsid w:val="00C57E70"/>
    <w:rsid w:val="00C61F77"/>
    <w:rsid w:val="00C65CE8"/>
    <w:rsid w:val="00C70CB3"/>
    <w:rsid w:val="00C70EF1"/>
    <w:rsid w:val="00C730A3"/>
    <w:rsid w:val="00C75259"/>
    <w:rsid w:val="00C7688C"/>
    <w:rsid w:val="00C769DB"/>
    <w:rsid w:val="00C77463"/>
    <w:rsid w:val="00C82232"/>
    <w:rsid w:val="00C82D55"/>
    <w:rsid w:val="00C869B4"/>
    <w:rsid w:val="00C92D71"/>
    <w:rsid w:val="00C978CA"/>
    <w:rsid w:val="00C97CE1"/>
    <w:rsid w:val="00CA0B4B"/>
    <w:rsid w:val="00CA172E"/>
    <w:rsid w:val="00CA4408"/>
    <w:rsid w:val="00CB160A"/>
    <w:rsid w:val="00CB3147"/>
    <w:rsid w:val="00CB3B74"/>
    <w:rsid w:val="00CB56F4"/>
    <w:rsid w:val="00CB6E59"/>
    <w:rsid w:val="00CC0536"/>
    <w:rsid w:val="00CC1B18"/>
    <w:rsid w:val="00CD1CF5"/>
    <w:rsid w:val="00CD369A"/>
    <w:rsid w:val="00CD4139"/>
    <w:rsid w:val="00CD5F8A"/>
    <w:rsid w:val="00CE2F94"/>
    <w:rsid w:val="00CE444E"/>
    <w:rsid w:val="00CF0512"/>
    <w:rsid w:val="00CF6D10"/>
    <w:rsid w:val="00D00156"/>
    <w:rsid w:val="00D024CA"/>
    <w:rsid w:val="00D04B6B"/>
    <w:rsid w:val="00D07E7C"/>
    <w:rsid w:val="00D10274"/>
    <w:rsid w:val="00D109D2"/>
    <w:rsid w:val="00D131DA"/>
    <w:rsid w:val="00D15841"/>
    <w:rsid w:val="00D15FA6"/>
    <w:rsid w:val="00D174CC"/>
    <w:rsid w:val="00D20EDF"/>
    <w:rsid w:val="00D2164A"/>
    <w:rsid w:val="00D25F94"/>
    <w:rsid w:val="00D27F22"/>
    <w:rsid w:val="00D3128F"/>
    <w:rsid w:val="00D33C01"/>
    <w:rsid w:val="00D341B3"/>
    <w:rsid w:val="00D35390"/>
    <w:rsid w:val="00D403A5"/>
    <w:rsid w:val="00D46512"/>
    <w:rsid w:val="00D50A69"/>
    <w:rsid w:val="00D567FD"/>
    <w:rsid w:val="00D57629"/>
    <w:rsid w:val="00D6181E"/>
    <w:rsid w:val="00D641FB"/>
    <w:rsid w:val="00D65B21"/>
    <w:rsid w:val="00D66C88"/>
    <w:rsid w:val="00D66DBE"/>
    <w:rsid w:val="00D7797C"/>
    <w:rsid w:val="00D81618"/>
    <w:rsid w:val="00D81FDB"/>
    <w:rsid w:val="00D82B5E"/>
    <w:rsid w:val="00D91D9C"/>
    <w:rsid w:val="00D93340"/>
    <w:rsid w:val="00D9346C"/>
    <w:rsid w:val="00D94EE7"/>
    <w:rsid w:val="00D950FB"/>
    <w:rsid w:val="00D9705F"/>
    <w:rsid w:val="00D976FA"/>
    <w:rsid w:val="00DA16E5"/>
    <w:rsid w:val="00DA1832"/>
    <w:rsid w:val="00DA3614"/>
    <w:rsid w:val="00DA454C"/>
    <w:rsid w:val="00DB0A1F"/>
    <w:rsid w:val="00DB3DA1"/>
    <w:rsid w:val="00DB49E2"/>
    <w:rsid w:val="00DB69F8"/>
    <w:rsid w:val="00DB7F5E"/>
    <w:rsid w:val="00DC18FA"/>
    <w:rsid w:val="00DC2586"/>
    <w:rsid w:val="00DC3575"/>
    <w:rsid w:val="00DC4C35"/>
    <w:rsid w:val="00DC5C57"/>
    <w:rsid w:val="00DD3EA9"/>
    <w:rsid w:val="00DD5D8E"/>
    <w:rsid w:val="00DE014D"/>
    <w:rsid w:val="00DE06B8"/>
    <w:rsid w:val="00DE159F"/>
    <w:rsid w:val="00DE2026"/>
    <w:rsid w:val="00DE2087"/>
    <w:rsid w:val="00DE34E4"/>
    <w:rsid w:val="00DE3C4D"/>
    <w:rsid w:val="00DE5A07"/>
    <w:rsid w:val="00DE5B75"/>
    <w:rsid w:val="00DF190A"/>
    <w:rsid w:val="00DF6C87"/>
    <w:rsid w:val="00E02C69"/>
    <w:rsid w:val="00E03CC1"/>
    <w:rsid w:val="00E04CAF"/>
    <w:rsid w:val="00E06057"/>
    <w:rsid w:val="00E1300A"/>
    <w:rsid w:val="00E15055"/>
    <w:rsid w:val="00E164B0"/>
    <w:rsid w:val="00E2315C"/>
    <w:rsid w:val="00E26B7D"/>
    <w:rsid w:val="00E36188"/>
    <w:rsid w:val="00E402E8"/>
    <w:rsid w:val="00E42357"/>
    <w:rsid w:val="00E47879"/>
    <w:rsid w:val="00E47B57"/>
    <w:rsid w:val="00E50D17"/>
    <w:rsid w:val="00E5251C"/>
    <w:rsid w:val="00E550ED"/>
    <w:rsid w:val="00E55FDA"/>
    <w:rsid w:val="00E60A36"/>
    <w:rsid w:val="00E629C0"/>
    <w:rsid w:val="00E63EF7"/>
    <w:rsid w:val="00E71949"/>
    <w:rsid w:val="00E74105"/>
    <w:rsid w:val="00E80D51"/>
    <w:rsid w:val="00E81CA5"/>
    <w:rsid w:val="00E91009"/>
    <w:rsid w:val="00E92749"/>
    <w:rsid w:val="00E9283C"/>
    <w:rsid w:val="00E93AD4"/>
    <w:rsid w:val="00E94C9C"/>
    <w:rsid w:val="00E95490"/>
    <w:rsid w:val="00EA4423"/>
    <w:rsid w:val="00EA51C3"/>
    <w:rsid w:val="00EA6EEB"/>
    <w:rsid w:val="00EB227B"/>
    <w:rsid w:val="00EB79A1"/>
    <w:rsid w:val="00EC0611"/>
    <w:rsid w:val="00EC0A7A"/>
    <w:rsid w:val="00EC2A77"/>
    <w:rsid w:val="00EC2BDA"/>
    <w:rsid w:val="00EC3A1E"/>
    <w:rsid w:val="00EC3EA7"/>
    <w:rsid w:val="00EC42BB"/>
    <w:rsid w:val="00EC5F5B"/>
    <w:rsid w:val="00EC6391"/>
    <w:rsid w:val="00ED1F84"/>
    <w:rsid w:val="00ED3A65"/>
    <w:rsid w:val="00EE09E7"/>
    <w:rsid w:val="00EE3AC4"/>
    <w:rsid w:val="00EF1322"/>
    <w:rsid w:val="00EF1562"/>
    <w:rsid w:val="00EF51AE"/>
    <w:rsid w:val="00EF5508"/>
    <w:rsid w:val="00EF5B3C"/>
    <w:rsid w:val="00EF64D4"/>
    <w:rsid w:val="00EF6FD2"/>
    <w:rsid w:val="00EF7CDD"/>
    <w:rsid w:val="00F0306A"/>
    <w:rsid w:val="00F0355A"/>
    <w:rsid w:val="00F10081"/>
    <w:rsid w:val="00F11AC4"/>
    <w:rsid w:val="00F12346"/>
    <w:rsid w:val="00F152AB"/>
    <w:rsid w:val="00F15703"/>
    <w:rsid w:val="00F20F00"/>
    <w:rsid w:val="00F23C57"/>
    <w:rsid w:val="00F25679"/>
    <w:rsid w:val="00F262E7"/>
    <w:rsid w:val="00F30165"/>
    <w:rsid w:val="00F3066E"/>
    <w:rsid w:val="00F31550"/>
    <w:rsid w:val="00F31BFE"/>
    <w:rsid w:val="00F31C7E"/>
    <w:rsid w:val="00F3204D"/>
    <w:rsid w:val="00F347C8"/>
    <w:rsid w:val="00F37C24"/>
    <w:rsid w:val="00F40C3E"/>
    <w:rsid w:val="00F43446"/>
    <w:rsid w:val="00F51FC5"/>
    <w:rsid w:val="00F55274"/>
    <w:rsid w:val="00F625B6"/>
    <w:rsid w:val="00F6280F"/>
    <w:rsid w:val="00F67061"/>
    <w:rsid w:val="00F73DA6"/>
    <w:rsid w:val="00F74E28"/>
    <w:rsid w:val="00F814AC"/>
    <w:rsid w:val="00F845BB"/>
    <w:rsid w:val="00F85F1C"/>
    <w:rsid w:val="00F91287"/>
    <w:rsid w:val="00F96FF3"/>
    <w:rsid w:val="00FA187C"/>
    <w:rsid w:val="00FA1963"/>
    <w:rsid w:val="00FA2C35"/>
    <w:rsid w:val="00FA61D3"/>
    <w:rsid w:val="00FB0984"/>
    <w:rsid w:val="00FB15DE"/>
    <w:rsid w:val="00FB652E"/>
    <w:rsid w:val="00FB6571"/>
    <w:rsid w:val="00FC009B"/>
    <w:rsid w:val="00FC33B7"/>
    <w:rsid w:val="00FC50D4"/>
    <w:rsid w:val="00FC7AF8"/>
    <w:rsid w:val="00FC7F6B"/>
    <w:rsid w:val="00FD2FE6"/>
    <w:rsid w:val="00FD5823"/>
    <w:rsid w:val="00FD71FA"/>
    <w:rsid w:val="00FE4882"/>
    <w:rsid w:val="00FE5F08"/>
    <w:rsid w:val="00FE5F3A"/>
    <w:rsid w:val="00FE73F5"/>
    <w:rsid w:val="00FE75F1"/>
    <w:rsid w:val="00FF2099"/>
    <w:rsid w:val="00FF2AA3"/>
    <w:rsid w:val="00FF4337"/>
    <w:rsid w:val="00FF517D"/>
    <w:rsid w:val="00FF7807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2F49"/>
  <w15:docId w15:val="{348EBE5F-2316-481D-86E8-86408847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C33B7"/>
    <w:pPr>
      <w:ind w:firstLine="709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C6001"/>
    <w:pPr>
      <w:keepNext/>
      <w:keepLines/>
      <w:numPr>
        <w:numId w:val="2"/>
      </w:numPr>
      <w:spacing w:before="48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1C6001"/>
    <w:pPr>
      <w:keepNext/>
      <w:keepLines/>
      <w:numPr>
        <w:ilvl w:val="1"/>
        <w:numId w:val="2"/>
      </w:numPr>
      <w:spacing w:before="200"/>
      <w:jc w:val="left"/>
      <w:outlineLvl w:val="1"/>
    </w:pPr>
    <w:rPr>
      <w:rFonts w:eastAsiaTheme="majorEastAsia" w:cstheme="majorBidi"/>
      <w:b/>
      <w:bCs/>
      <w:cap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1C6001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theme="majorBidi"/>
      <w:b/>
      <w:bCs/>
      <w:sz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1C6001"/>
    <w:pPr>
      <w:keepNext/>
      <w:keepLines/>
      <w:numPr>
        <w:ilvl w:val="3"/>
        <w:numId w:val="2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"/>
    <w:semiHidden/>
    <w:qFormat/>
    <w:locked/>
    <w:rsid w:val="00BB227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qFormat/>
    <w:locked/>
    <w:rsid w:val="00BB227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qFormat/>
    <w:locked/>
    <w:rsid w:val="00BB227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qFormat/>
    <w:locked/>
    <w:rsid w:val="00BB227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qFormat/>
    <w:locked/>
    <w:rsid w:val="00BB227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C6001"/>
    <w:rPr>
      <w:rFonts w:eastAsiaTheme="majorEastAsia" w:cstheme="majorBidi"/>
      <w:b/>
      <w:bCs/>
      <w:cap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C6001"/>
    <w:rPr>
      <w:rFonts w:eastAsiaTheme="majorEastAsia" w:cstheme="majorBidi"/>
      <w:b/>
      <w:bCs/>
      <w:caps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C6001"/>
    <w:rPr>
      <w:rFonts w:eastAsiaTheme="majorEastAsia" w:cstheme="majorBidi"/>
      <w:b/>
      <w:bCs/>
      <w:sz w:val="26"/>
    </w:rPr>
  </w:style>
  <w:style w:type="character" w:customStyle="1" w:styleId="Nadpis4Char">
    <w:name w:val="Nadpis 4 Char"/>
    <w:basedOn w:val="Standardnpsmoodstavce"/>
    <w:link w:val="Nadpis4"/>
    <w:uiPriority w:val="9"/>
    <w:rsid w:val="001C6001"/>
    <w:rPr>
      <w:rFonts w:eastAsiaTheme="majorEastAsia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0A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0A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0A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0A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0A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qFormat/>
    <w:rsid w:val="005B13C0"/>
    <w:pPr>
      <w:spacing w:before="0" w:after="120" w:line="240" w:lineRule="auto"/>
      <w:ind w:firstLine="0"/>
      <w:jc w:val="center"/>
    </w:pPr>
    <w:rPr>
      <w:bCs/>
      <w:i/>
      <w:szCs w:val="18"/>
    </w:rPr>
  </w:style>
  <w:style w:type="paragraph" w:styleId="Nzev">
    <w:name w:val="Title"/>
    <w:basedOn w:val="Normln"/>
    <w:next w:val="Normln"/>
    <w:link w:val="NzevChar"/>
    <w:uiPriority w:val="10"/>
    <w:semiHidden/>
    <w:qFormat/>
    <w:locked/>
    <w:rsid w:val="00BB22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semiHidden/>
    <w:rsid w:val="00600A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semiHidden/>
    <w:qFormat/>
    <w:locked/>
    <w:rsid w:val="00BB227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semiHidden/>
    <w:rsid w:val="00600A3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iln">
    <w:name w:val="Strong"/>
    <w:basedOn w:val="Standardnpsmoodstavce"/>
    <w:uiPriority w:val="22"/>
    <w:qFormat/>
    <w:locked/>
    <w:rsid w:val="00BB2279"/>
    <w:rPr>
      <w:b/>
      <w:bCs/>
    </w:rPr>
  </w:style>
  <w:style w:type="character" w:styleId="Zdraznn">
    <w:name w:val="Emphasis"/>
    <w:basedOn w:val="Standardnpsmoodstavce"/>
    <w:uiPriority w:val="20"/>
    <w:semiHidden/>
    <w:qFormat/>
    <w:locked/>
    <w:rsid w:val="00BB2279"/>
    <w:rPr>
      <w:i/>
      <w:iCs/>
    </w:rPr>
  </w:style>
  <w:style w:type="paragraph" w:styleId="Bezmezer">
    <w:name w:val="No Spacing"/>
    <w:uiPriority w:val="1"/>
    <w:semiHidden/>
    <w:qFormat/>
    <w:locked/>
    <w:rsid w:val="00BB2279"/>
    <w:pPr>
      <w:spacing w:line="240" w:lineRule="auto"/>
    </w:pPr>
  </w:style>
  <w:style w:type="paragraph" w:styleId="Odstavecseseznamem">
    <w:name w:val="List Paragraph"/>
    <w:basedOn w:val="Normln"/>
    <w:uiPriority w:val="34"/>
    <w:qFormat/>
    <w:rsid w:val="00EC2A77"/>
    <w:pPr>
      <w:ind w:left="284" w:firstLine="425"/>
      <w:contextualSpacing/>
    </w:pPr>
  </w:style>
  <w:style w:type="paragraph" w:styleId="Citt">
    <w:name w:val="Quote"/>
    <w:basedOn w:val="Normln"/>
    <w:next w:val="Normln"/>
    <w:link w:val="CittChar"/>
    <w:uiPriority w:val="29"/>
    <w:semiHidden/>
    <w:qFormat/>
    <w:locked/>
    <w:rsid w:val="00BB2279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semiHidden/>
    <w:rsid w:val="00600A3D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semiHidden/>
    <w:qFormat/>
    <w:locked/>
    <w:rsid w:val="00BB227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semiHidden/>
    <w:rsid w:val="00600A3D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semiHidden/>
    <w:qFormat/>
    <w:locked/>
    <w:rsid w:val="00BB2279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semiHidden/>
    <w:qFormat/>
    <w:locked/>
    <w:rsid w:val="00BB2279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semiHidden/>
    <w:qFormat/>
    <w:locked/>
    <w:rsid w:val="00BB2279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semiHidden/>
    <w:qFormat/>
    <w:locked/>
    <w:rsid w:val="00BB2279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semiHidden/>
    <w:qFormat/>
    <w:locked/>
    <w:rsid w:val="00BB2279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unhideWhenUsed/>
    <w:qFormat/>
    <w:rsid w:val="00BB2279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550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50E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E550ED"/>
    <w:rPr>
      <w:color w:val="808080"/>
    </w:rPr>
  </w:style>
  <w:style w:type="numbering" w:customStyle="1" w:styleId="SIkapitoly">
    <w:name w:val="ÚSI kapitoly"/>
    <w:uiPriority w:val="99"/>
    <w:rsid w:val="001C6001"/>
    <w:pPr>
      <w:numPr>
        <w:numId w:val="2"/>
      </w:numPr>
    </w:pPr>
  </w:style>
  <w:style w:type="paragraph" w:customStyle="1" w:styleId="Odrky1rovn">
    <w:name w:val="Odrážky 1. úrovně"/>
    <w:basedOn w:val="Odstavecseseznamem"/>
    <w:rsid w:val="00C769DB"/>
    <w:pPr>
      <w:numPr>
        <w:numId w:val="12"/>
      </w:numPr>
      <w:spacing w:before="0"/>
    </w:pPr>
  </w:style>
  <w:style w:type="paragraph" w:customStyle="1" w:styleId="Abstrakt">
    <w:name w:val="Abstrakt"/>
    <w:basedOn w:val="Normln"/>
    <w:qFormat/>
    <w:rsid w:val="00CA4408"/>
    <w:pPr>
      <w:ind w:firstLine="0"/>
    </w:pPr>
  </w:style>
  <w:style w:type="table" w:styleId="Mkatabulky">
    <w:name w:val="Table Grid"/>
    <w:basedOn w:val="Normlntabulka"/>
    <w:uiPriority w:val="39"/>
    <w:rsid w:val="0020391E"/>
    <w:pPr>
      <w:spacing w:before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rPr>
      <w:cantSplit/>
    </w:trPr>
    <w:tblStylePr w:type="firstRow">
      <w:rPr>
        <w:b/>
      </w:rPr>
    </w:tblStylePr>
  </w:style>
  <w:style w:type="paragraph" w:styleId="Obsah2">
    <w:name w:val="toc 2"/>
    <w:basedOn w:val="Normln"/>
    <w:next w:val="Normln"/>
    <w:autoRedefine/>
    <w:uiPriority w:val="39"/>
    <w:rsid w:val="003C5228"/>
    <w:pPr>
      <w:tabs>
        <w:tab w:val="left" w:pos="851"/>
        <w:tab w:val="right" w:leader="dot" w:pos="9061"/>
      </w:tabs>
      <w:spacing w:after="120" w:line="240" w:lineRule="auto"/>
      <w:ind w:left="851" w:hanging="567"/>
    </w:pPr>
  </w:style>
  <w:style w:type="paragraph" w:styleId="Obsah1">
    <w:name w:val="toc 1"/>
    <w:basedOn w:val="Normln"/>
    <w:next w:val="Normln"/>
    <w:autoRedefine/>
    <w:uiPriority w:val="39"/>
    <w:rsid w:val="003C5228"/>
    <w:pPr>
      <w:tabs>
        <w:tab w:val="left" w:pos="284"/>
        <w:tab w:val="right" w:leader="dot" w:pos="9062"/>
      </w:tabs>
      <w:spacing w:before="0" w:after="120" w:line="240" w:lineRule="auto"/>
      <w:ind w:left="284" w:hanging="284"/>
    </w:pPr>
    <w:rPr>
      <w:caps/>
    </w:rPr>
  </w:style>
  <w:style w:type="paragraph" w:styleId="Obsah3">
    <w:name w:val="toc 3"/>
    <w:basedOn w:val="Normln"/>
    <w:next w:val="Normln"/>
    <w:autoRedefine/>
    <w:uiPriority w:val="39"/>
    <w:rsid w:val="003C5228"/>
    <w:pPr>
      <w:tabs>
        <w:tab w:val="left" w:pos="1701"/>
        <w:tab w:val="right" w:leader="dot" w:pos="9062"/>
      </w:tabs>
      <w:spacing w:after="120" w:line="240" w:lineRule="auto"/>
      <w:ind w:left="1702" w:hanging="851"/>
    </w:pPr>
    <w:rPr>
      <w:i/>
    </w:rPr>
  </w:style>
  <w:style w:type="character" w:styleId="Hypertextovodkaz">
    <w:name w:val="Hyperlink"/>
    <w:basedOn w:val="Standardnpsmoodstavce"/>
    <w:uiPriority w:val="99"/>
    <w:unhideWhenUsed/>
    <w:rsid w:val="001C600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C5228"/>
    <w:pPr>
      <w:tabs>
        <w:tab w:val="center" w:pos="4703"/>
        <w:tab w:val="right" w:pos="9406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5228"/>
  </w:style>
  <w:style w:type="paragraph" w:styleId="Zpat">
    <w:name w:val="footer"/>
    <w:basedOn w:val="Normln"/>
    <w:link w:val="ZpatChar"/>
    <w:uiPriority w:val="99"/>
    <w:unhideWhenUsed/>
    <w:rsid w:val="003C5228"/>
    <w:pPr>
      <w:tabs>
        <w:tab w:val="center" w:pos="4703"/>
        <w:tab w:val="right" w:pos="9406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5228"/>
  </w:style>
  <w:style w:type="numbering" w:customStyle="1" w:styleId="SIslovn">
    <w:name w:val="ÚSI číslování"/>
    <w:basedOn w:val="Bezseznamu"/>
    <w:rsid w:val="00C769DB"/>
    <w:pPr>
      <w:numPr>
        <w:numId w:val="7"/>
      </w:numPr>
    </w:pPr>
  </w:style>
  <w:style w:type="paragraph" w:customStyle="1" w:styleId="slovn1rovn">
    <w:name w:val="Číslování 1. úrovně"/>
    <w:basedOn w:val="Odstavecseseznamem"/>
    <w:qFormat/>
    <w:rsid w:val="00C769DB"/>
    <w:pPr>
      <w:numPr>
        <w:numId w:val="7"/>
      </w:numPr>
    </w:pPr>
  </w:style>
  <w:style w:type="paragraph" w:customStyle="1" w:styleId="Odrky2rovn">
    <w:name w:val="Odrážky 2. úrovně"/>
    <w:basedOn w:val="Odrky1rovn"/>
    <w:qFormat/>
    <w:rsid w:val="00C769DB"/>
    <w:pPr>
      <w:numPr>
        <w:ilvl w:val="1"/>
      </w:numPr>
    </w:pPr>
  </w:style>
  <w:style w:type="paragraph" w:customStyle="1" w:styleId="SIObsah">
    <w:name w:val="ÚSI Obsah"/>
    <w:basedOn w:val="Nadpis1"/>
    <w:qFormat/>
    <w:rsid w:val="007D74CB"/>
    <w:pPr>
      <w:numPr>
        <w:numId w:val="0"/>
      </w:numPr>
    </w:pPr>
  </w:style>
  <w:style w:type="numbering" w:customStyle="1" w:styleId="SIOdrky">
    <w:name w:val="ÚSI Odrážky"/>
    <w:uiPriority w:val="99"/>
    <w:rsid w:val="00C769DB"/>
    <w:pPr>
      <w:numPr>
        <w:numId w:val="12"/>
      </w:numPr>
    </w:pPr>
  </w:style>
  <w:style w:type="paragraph" w:customStyle="1" w:styleId="slovn2rovn">
    <w:name w:val="Číslování 2. úrovně"/>
    <w:basedOn w:val="slovn1rovn"/>
    <w:qFormat/>
    <w:rsid w:val="00C769DB"/>
    <w:pPr>
      <w:numPr>
        <w:ilvl w:val="1"/>
      </w:numPr>
    </w:pPr>
  </w:style>
  <w:style w:type="character" w:styleId="Sledovanodkaz">
    <w:name w:val="FollowedHyperlink"/>
    <w:basedOn w:val="Standardnpsmoodstavce"/>
    <w:uiPriority w:val="99"/>
    <w:semiHidden/>
    <w:unhideWhenUsed/>
    <w:rsid w:val="00646BCD"/>
    <w:rPr>
      <w:color w:val="800080" w:themeColor="followedHyperlink"/>
      <w:u w:val="single"/>
    </w:rPr>
  </w:style>
  <w:style w:type="paragraph" w:customStyle="1" w:styleId="Rovnice">
    <w:name w:val="Rovnice"/>
    <w:basedOn w:val="Normln"/>
    <w:qFormat/>
    <w:rsid w:val="00851864"/>
    <w:pPr>
      <w:tabs>
        <w:tab w:val="right" w:pos="9061"/>
      </w:tabs>
      <w:spacing w:before="240" w:after="240"/>
      <w:ind w:left="2835" w:firstLine="0"/>
    </w:pPr>
  </w:style>
  <w:style w:type="paragraph" w:customStyle="1" w:styleId="Obrzek">
    <w:name w:val="Obrázek"/>
    <w:basedOn w:val="Normln"/>
    <w:qFormat/>
    <w:rsid w:val="00FE5F08"/>
    <w:pPr>
      <w:keepNext/>
      <w:ind w:firstLine="0"/>
      <w:jc w:val="center"/>
    </w:pPr>
    <w:rPr>
      <w:noProof/>
    </w:rPr>
  </w:style>
  <w:style w:type="paragraph" w:customStyle="1" w:styleId="Tabulka">
    <w:name w:val="Tabulka"/>
    <w:basedOn w:val="Normln"/>
    <w:uiPriority w:val="2"/>
    <w:qFormat/>
    <w:rsid w:val="00FA1963"/>
    <w:pPr>
      <w:spacing w:before="0"/>
      <w:ind w:firstLine="0"/>
    </w:pPr>
    <w:rPr>
      <w:sz w:val="20"/>
    </w:rPr>
  </w:style>
  <w:style w:type="paragraph" w:styleId="Textpoznpodarou">
    <w:name w:val="footnote text"/>
    <w:basedOn w:val="Normln"/>
    <w:link w:val="TextpoznpodarouChar"/>
    <w:uiPriority w:val="99"/>
    <w:rsid w:val="0015751E"/>
    <w:pPr>
      <w:tabs>
        <w:tab w:val="left" w:pos="255"/>
      </w:tabs>
      <w:spacing w:before="0" w:after="120" w:line="240" w:lineRule="auto"/>
      <w:ind w:left="255" w:hanging="255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5751E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F96FF3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rsid w:val="001F1ECD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</w:rPr>
  </w:style>
  <w:style w:type="table" w:styleId="Svtlstnovn">
    <w:name w:val="Light Shading"/>
    <w:basedOn w:val="Normlntabulka"/>
    <w:uiPriority w:val="60"/>
    <w:rsid w:val="005B13C0"/>
    <w:pPr>
      <w:spacing w:before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rsid w:val="00F31BFE"/>
    <w:pPr>
      <w:spacing w:line="240" w:lineRule="auto"/>
      <w:ind w:firstLine="0"/>
    </w:pPr>
  </w:style>
  <w:style w:type="table" w:customStyle="1" w:styleId="Tabulka-obrzky">
    <w:name w:val="Tabulka - obrázky"/>
    <w:basedOn w:val="Normlntabulka"/>
    <w:uiPriority w:val="99"/>
    <w:rsid w:val="005B13C0"/>
    <w:pPr>
      <w:spacing w:line="240" w:lineRule="auto"/>
      <w:jc w:val="left"/>
    </w:pPr>
    <w:tblPr/>
  </w:style>
  <w:style w:type="character" w:styleId="Odkaznakoment">
    <w:name w:val="annotation reference"/>
    <w:basedOn w:val="Standardnpsmoodstavce"/>
    <w:uiPriority w:val="99"/>
    <w:semiHidden/>
    <w:unhideWhenUsed/>
    <w:rsid w:val="001134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4C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4C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4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4C7"/>
    <w:rPr>
      <w:b/>
      <w:bCs/>
      <w:sz w:val="20"/>
      <w:szCs w:val="20"/>
    </w:rPr>
  </w:style>
  <w:style w:type="paragraph" w:styleId="Seznamobrzk">
    <w:name w:val="table of figures"/>
    <w:basedOn w:val="Normln"/>
    <w:next w:val="Normln"/>
    <w:uiPriority w:val="99"/>
    <w:unhideWhenUsed/>
    <w:rsid w:val="0093762C"/>
    <w:pPr>
      <w:tabs>
        <w:tab w:val="right" w:leader="dot" w:pos="9061"/>
      </w:tabs>
      <w:spacing w:before="0" w:after="120" w:line="240" w:lineRule="auto"/>
    </w:pPr>
  </w:style>
  <w:style w:type="paragraph" w:styleId="Rejstk1">
    <w:name w:val="index 1"/>
    <w:basedOn w:val="Normln"/>
    <w:next w:val="Normln"/>
    <w:autoRedefine/>
    <w:uiPriority w:val="99"/>
    <w:unhideWhenUsed/>
    <w:rsid w:val="00983C2A"/>
    <w:pPr>
      <w:spacing w:before="0" w:line="240" w:lineRule="auto"/>
      <w:ind w:left="240" w:hanging="240"/>
    </w:pPr>
  </w:style>
  <w:style w:type="paragraph" w:styleId="Rejstk2">
    <w:name w:val="index 2"/>
    <w:basedOn w:val="Normln"/>
    <w:next w:val="Normln"/>
    <w:autoRedefine/>
    <w:uiPriority w:val="99"/>
    <w:semiHidden/>
    <w:unhideWhenUsed/>
    <w:rsid w:val="00983C2A"/>
    <w:pPr>
      <w:spacing w:before="0" w:line="240" w:lineRule="auto"/>
      <w:ind w:left="480" w:hanging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G\Downloads\DP_Sablona_USI_Word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>
  <b:Source>
    <b:Tag>SJX3kjeUGgzX3k3t</b:Tag>
    <b:SourceType>Book</b:SourceType>
    <b:Author>
      <b:Author>
        <b:NameList xmlns:msxsl="urn:schemas-microsoft-com:xslt" xmlns:b="http://schemas.openxmlformats.org/officeDocument/2006/bibliography">
          <b:Person>
            <b:Last>Bradáč</b:Last>
            <b:First>Albert</b:First>
            <b:Middle/>
          </b:Person>
        </b:NameList>
      </b:Author>
    </b:Author>
    <b:ISBN>978-80-7204-630-0</b:ISBN>
    <b:Year>2009</b:Year>
    <b:Edition>8., přeprac. vyd.</b:Edition>
    <b:City>Brno</b:City>
    <b:Publisher>Akademické nakladatelství CERM</b:Publisher>
    <b:NumberOfPages>753</b:NumberOfPages>
    <b:Title>Teorie oceňování nemovitostí</b:Title>
    <b:ShortTitle>Teorie oceňování nemovitostí</b:ShortTitle>
    <b:RefOrder>2</b:RefOrder>
  </b:Source>
  <b:Source>
    <b:Tag>Q4Sm2KXgqZQpdKTF</b:Tag>
    <b:SourceType>DocumentFromInternetSite</b:SourceType>
    <b:YearAccessed>2016-09-15</b:YearAccessed>
    <b:Year>2016</b:Year>
    <b:Medium>online</b:Medium>
    <b:Title>car interior 360 virtual tours and 360 panoramic photography</b:Title>
    <b:ShortTitle>car interior 360 virtual tours and 360 panoramic photography</b:ShortTitle>
    <b:URL>http://www.eyerevolution.co.uk/car-interior/</b:URL>
    <b:RefOrder>3</b:RefOrder>
  </b:Source>
  <b:Source>
    <b:Tag>A9JwZciT8OiNaadd</b:Tag>
    <b:SourceType>Book</b:SourceType>
    <b:Author>
      <b:Author>
        <b:NameList xmlns:msxsl="urn:schemas-microsoft-com:xslt" xmlns:b="http://schemas.openxmlformats.org/officeDocument/2006/bibliography">
          <b:Person>
            <b:Last>Janíček</b:Last>
            <b:First>Přemysl</b:First>
            <b:Middle/>
          </b:Person>
        </b:NameList>
      </b:Author>
    </b:Author>
    <b:ISBN>978-80-7204-887-8</b:ISBN>
    <b:Year>2014</b:Year>
    <b:Edition>Vyd. 1.</b:Edition>
    <b:City>Brno</b:City>
    <b:Publisher>Akademické nakladatelství CERM</b:Publisher>
    <b:NumberOfPages>1 sv. (různé stránkování)</b:NumberOfPages>
    <b:Title>Systémová metodologie: brána do řešení problémů</b:Title>
    <b:ShortTitle>Systémová metodologie</b:ShortTitle>
    <b:RefOrder>1</b:RefOrder>
  </b:Source>
</b:Sources>
</file>

<file path=customXml/itemProps1.xml><?xml version="1.0" encoding="utf-8"?>
<ds:datastoreItem xmlns:ds="http://schemas.openxmlformats.org/officeDocument/2006/customXml" ds:itemID="{599C4EEF-DD43-4E5F-98BE-37C4D724D599}">
  <ds:schemaRefs>
    <ds:schemaRef ds:uri="http://schemas.openxmlformats.org/officeDocument/2006/bibliography"/>
    <ds:schemaRef ds:uri="urn:schemas-microsoft-com:xsl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DP_Sablona_USI_Word13</Template>
  <TotalTime>105</TotalTime>
  <Pages>20</Pages>
  <Words>3084</Words>
  <Characters>18198</Characters>
  <Application>Microsoft Office Word</Application>
  <DocSecurity>0</DocSecurity>
  <Lines>151</Lines>
  <Paragraphs>42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Uživatel systému Windows</cp:lastModifiedBy>
  <cp:revision>11</cp:revision>
  <cp:lastPrinted>2019-10-02T05:11:00Z</cp:lastPrinted>
  <dcterms:created xsi:type="dcterms:W3CDTF">2018-11-30T17:23:00Z</dcterms:created>
  <dcterms:modified xsi:type="dcterms:W3CDTF">2019-10-09T23:58:00Z</dcterms:modified>
</cp:coreProperties>
</file>